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61D82DE2"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#14</w:t>
      </w:r>
      <w:r w:rsidR="00D84D0A">
        <w:rPr>
          <w:b/>
          <w:noProof/>
          <w:sz w:val="24"/>
        </w:rPr>
        <w:t>8</w:t>
      </w:r>
      <w:r w:rsidR="004928B2" w:rsidRPr="00C3054E">
        <w:rPr>
          <w:b/>
          <w:i/>
          <w:noProof/>
          <w:sz w:val="28"/>
        </w:rPr>
        <w:tab/>
      </w:r>
      <w:r w:rsidR="00F65F1A" w:rsidRPr="00F65F1A">
        <w:rPr>
          <w:b/>
          <w:noProof/>
          <w:sz w:val="24"/>
        </w:rPr>
        <w:t>C1-</w:t>
      </w:r>
      <w:r w:rsidR="004B2ACF" w:rsidRPr="004B2ACF">
        <w:rPr>
          <w:b/>
          <w:noProof/>
          <w:sz w:val="24"/>
        </w:rPr>
        <w:t>242</w:t>
      </w:r>
      <w:r w:rsidR="00235113">
        <w:rPr>
          <w:b/>
          <w:noProof/>
          <w:sz w:val="24"/>
        </w:rPr>
        <w:t>789</w:t>
      </w:r>
    </w:p>
    <w:p w14:paraId="29B82244" w14:textId="44C495B6" w:rsidR="004928B2" w:rsidRPr="00C3054E" w:rsidRDefault="00D84D0A" w:rsidP="004928B2">
      <w:pPr>
        <w:pStyle w:val="CRCoverPage"/>
        <w:outlineLvl w:val="0"/>
        <w:rPr>
          <w:b/>
          <w:noProof/>
          <w:sz w:val="24"/>
        </w:rPr>
      </w:pPr>
      <w:r w:rsidRPr="00D84D0A">
        <w:rPr>
          <w:b/>
          <w:noProof/>
          <w:sz w:val="24"/>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7411AC56" w:rsidR="001E41F3" w:rsidRPr="00C3054E" w:rsidRDefault="008E513B" w:rsidP="00E13F3D">
            <w:pPr>
              <w:pStyle w:val="CRCoverPage"/>
              <w:spacing w:after="0"/>
              <w:jc w:val="right"/>
              <w:rPr>
                <w:b/>
                <w:noProof/>
                <w:sz w:val="28"/>
                <w:lang w:eastAsia="zh-CN"/>
              </w:rPr>
            </w:pPr>
            <w:r w:rsidRPr="00C3054E">
              <w:rPr>
                <w:b/>
                <w:noProof/>
                <w:sz w:val="28"/>
              </w:rPr>
              <w:t>24.</w:t>
            </w:r>
            <w:r w:rsidR="001566E0">
              <w:rPr>
                <w:b/>
                <w:noProof/>
                <w:sz w:val="28"/>
              </w:rPr>
              <w:t>514</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5DCEC614" w:rsidR="001E41F3" w:rsidRPr="00C3054E" w:rsidRDefault="004B2ACF" w:rsidP="00547111">
            <w:pPr>
              <w:pStyle w:val="CRCoverPage"/>
              <w:spacing w:after="0"/>
              <w:rPr>
                <w:noProof/>
              </w:rPr>
            </w:pPr>
            <w:r w:rsidRPr="004B2ACF">
              <w:rPr>
                <w:b/>
                <w:noProof/>
                <w:sz w:val="28"/>
              </w:rPr>
              <w:t>0022</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416AB90A" w:rsidR="001E41F3" w:rsidRPr="00C3054E" w:rsidRDefault="006F106F" w:rsidP="00E13F3D">
            <w:pPr>
              <w:pStyle w:val="CRCoverPage"/>
              <w:spacing w:after="0"/>
              <w:jc w:val="center"/>
              <w:rPr>
                <w:b/>
                <w:noProof/>
              </w:rPr>
            </w:pPr>
            <w:r>
              <w:rPr>
                <w:b/>
                <w:noProof/>
                <w:sz w:val="28"/>
              </w:rPr>
              <w:t>1</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4B250068" w:rsidR="001E41F3" w:rsidRPr="00C3054E" w:rsidRDefault="008E513B">
            <w:pPr>
              <w:pStyle w:val="CRCoverPage"/>
              <w:spacing w:after="0"/>
              <w:jc w:val="center"/>
              <w:rPr>
                <w:noProof/>
                <w:sz w:val="28"/>
              </w:rPr>
            </w:pPr>
            <w:r w:rsidRPr="00C3054E">
              <w:rPr>
                <w:b/>
                <w:noProof/>
                <w:sz w:val="28"/>
              </w:rPr>
              <w:t>18.</w:t>
            </w:r>
            <w:r w:rsidR="001566E0">
              <w:rPr>
                <w:b/>
                <w:noProof/>
                <w:sz w:val="28"/>
              </w:rPr>
              <w:t>0</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1" w:name="_Hlt497126619"/>
              <w:r w:rsidRPr="00C3054E">
                <w:rPr>
                  <w:rStyle w:val="ad"/>
                  <w:rFonts w:cs="Arial"/>
                  <w:b/>
                  <w:i/>
                  <w:noProof/>
                  <w:color w:val="FF0000"/>
                </w:rPr>
                <w:t>L</w:t>
              </w:r>
              <w:bookmarkEnd w:id="1"/>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84873" w:rsidR="00F25D98" w:rsidRPr="00C3054E" w:rsidRDefault="000E1EA6" w:rsidP="001E41F3">
            <w:pPr>
              <w:pStyle w:val="CRCoverPage"/>
              <w:spacing w:after="0"/>
              <w:jc w:val="center"/>
              <w:rPr>
                <w:b/>
                <w:bCs/>
                <w:caps/>
                <w:noProof/>
              </w:rPr>
            </w:pPr>
            <w:r w:rsidRPr="00C3054E">
              <w:rPr>
                <w:b/>
                <w:bCs/>
                <w:caps/>
                <w:noProof/>
              </w:rPr>
              <w:t>X</w:t>
            </w: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608E7637" w:rsidR="001E41F3" w:rsidRPr="00C3054E" w:rsidRDefault="00D8343F">
            <w:pPr>
              <w:pStyle w:val="CRCoverPage"/>
              <w:spacing w:after="0"/>
              <w:ind w:left="100"/>
              <w:rPr>
                <w:noProof/>
              </w:rPr>
            </w:pPr>
            <w:r>
              <w:t xml:space="preserve">Update on </w:t>
            </w:r>
            <w:r w:rsidR="00255FBB">
              <w:t>r</w:t>
            </w:r>
            <w:r w:rsidRPr="00BD46AD">
              <w:t>anging</w:t>
            </w:r>
            <w:r>
              <w:t xml:space="preserve"> and </w:t>
            </w:r>
            <w:proofErr w:type="spellStart"/>
            <w:r>
              <w:t>s</w:t>
            </w:r>
            <w:r w:rsidRPr="00BD46AD">
              <w:t>idelink</w:t>
            </w:r>
            <w:proofErr w:type="spellEnd"/>
            <w:r w:rsidRPr="00BD46AD">
              <w:t xml:space="preserve"> </w:t>
            </w:r>
            <w:r>
              <w:t>p</w:t>
            </w:r>
            <w:r w:rsidRPr="00BD46AD">
              <w:t>ositioning</w:t>
            </w:r>
            <w:r>
              <w:t xml:space="preserve"> communication</w:t>
            </w:r>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1883343A" w:rsidR="001E41F3" w:rsidRPr="00C3054E" w:rsidRDefault="004E37BA">
            <w:pPr>
              <w:pStyle w:val="CRCoverPage"/>
              <w:spacing w:after="0"/>
              <w:ind w:left="100"/>
              <w:rPr>
                <w:noProof/>
                <w:lang w:eastAsia="zh-CN"/>
              </w:rPr>
            </w:pPr>
            <w:r w:rsidRPr="00C3054E">
              <w:t>Xiaomi</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24DCA081" w:rsidR="001E41F3" w:rsidRPr="00C3054E" w:rsidRDefault="0072280D">
            <w:pPr>
              <w:pStyle w:val="CRCoverPage"/>
              <w:spacing w:after="0"/>
              <w:ind w:left="100"/>
              <w:rPr>
                <w:noProof/>
              </w:rPr>
            </w:pPr>
            <w:proofErr w:type="spellStart"/>
            <w:r w:rsidRPr="00C3054E">
              <w:rPr>
                <w:lang w:eastAsia="zh-CN"/>
              </w:rPr>
              <w:t>Ranging_SL</w:t>
            </w:r>
            <w:proofErr w:type="spellEnd"/>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7A92ED8F" w:rsidR="001E41F3" w:rsidRPr="00C3054E" w:rsidRDefault="004E37BA">
            <w:pPr>
              <w:pStyle w:val="CRCoverPage"/>
              <w:spacing w:after="0"/>
              <w:ind w:left="100"/>
              <w:rPr>
                <w:noProof/>
              </w:rPr>
            </w:pPr>
            <w:r w:rsidRPr="00C3054E">
              <w:t>202</w:t>
            </w:r>
            <w:r w:rsidR="009270AA" w:rsidRPr="00C3054E">
              <w:t>4</w:t>
            </w:r>
            <w:r w:rsidRPr="00C3054E">
              <w:t>-</w:t>
            </w:r>
            <w:r w:rsidR="009270AA" w:rsidRPr="00C3054E">
              <w:t>0</w:t>
            </w:r>
            <w:r w:rsidR="00D27092">
              <w:t>4</w:t>
            </w:r>
            <w:r w:rsidRPr="00C3054E">
              <w:t>-</w:t>
            </w:r>
            <w:r w:rsidR="00D27092">
              <w:t>02</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72C9B0DD" w:rsidR="001E41F3" w:rsidRPr="00C3054E" w:rsidRDefault="0025720F"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1248CC7E" w:rsidR="001E41F3" w:rsidRPr="00C3054E" w:rsidRDefault="003F600A">
            <w:pPr>
              <w:pStyle w:val="CRCoverPage"/>
              <w:spacing w:after="0"/>
              <w:ind w:left="100"/>
              <w:rPr>
                <w:noProof/>
              </w:rPr>
            </w:pPr>
            <w:fldSimple w:instr=" DOCPROPERTY  Release  \* MERGEFORMAT ">
              <w:r w:rsidR="004E37BA" w:rsidRPr="00C3054E">
                <w:rPr>
                  <w:noProof/>
                </w:rPr>
                <w:t>Rel-18</w:t>
              </w:r>
            </w:fldSimple>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3A71B5" w:rsidRPr="00C3054E" w14:paraId="1256F52C" w14:textId="77777777" w:rsidTr="00547111">
        <w:tc>
          <w:tcPr>
            <w:tcW w:w="2694" w:type="dxa"/>
            <w:gridSpan w:val="2"/>
            <w:tcBorders>
              <w:top w:val="single" w:sz="4" w:space="0" w:color="auto"/>
              <w:left w:val="single" w:sz="4" w:space="0" w:color="auto"/>
            </w:tcBorders>
          </w:tcPr>
          <w:p w14:paraId="52C87DB0" w14:textId="77777777" w:rsidR="003A71B5" w:rsidRPr="00C3054E" w:rsidRDefault="003A71B5" w:rsidP="003A71B5">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774E1DBF" w14:textId="77777777" w:rsidR="00F30A78" w:rsidRDefault="008B6A03" w:rsidP="00C14C83">
            <w:pPr>
              <w:pStyle w:val="CRCoverPage"/>
              <w:spacing w:after="0"/>
            </w:pPr>
            <w:r>
              <w:rPr>
                <w:rFonts w:hint="eastAsia"/>
                <w:lang w:eastAsia="zh-CN"/>
              </w:rPr>
              <w:t>I</w:t>
            </w:r>
            <w:r>
              <w:rPr>
                <w:lang w:eastAsia="zh-CN"/>
              </w:rPr>
              <w:t>n clause 7 of 24.514,</w:t>
            </w:r>
            <w:r w:rsidRPr="00BD46AD">
              <w:t xml:space="preserve"> </w:t>
            </w:r>
            <w:r>
              <w:t>r</w:t>
            </w:r>
            <w:r w:rsidRPr="00BD46AD">
              <w:t>anging</w:t>
            </w:r>
            <w:r>
              <w:t xml:space="preserve"> and </w:t>
            </w:r>
            <w:proofErr w:type="spellStart"/>
            <w:r>
              <w:t>s</w:t>
            </w:r>
            <w:r w:rsidRPr="00BD46AD">
              <w:t>idelink</w:t>
            </w:r>
            <w:proofErr w:type="spellEnd"/>
            <w:r w:rsidRPr="00BD46AD">
              <w:t xml:space="preserve"> </w:t>
            </w:r>
            <w:r>
              <w:t>p</w:t>
            </w:r>
            <w:r w:rsidRPr="00BD46AD">
              <w:t>ositioning</w:t>
            </w:r>
            <w:r>
              <w:t xml:space="preserve"> communication is described, however:</w:t>
            </w:r>
          </w:p>
          <w:p w14:paraId="1D9F3998" w14:textId="77777777" w:rsidR="008B6A03" w:rsidRDefault="00E570C6" w:rsidP="003F0695">
            <w:pPr>
              <w:pStyle w:val="CRCoverPage"/>
              <w:numPr>
                <w:ilvl w:val="0"/>
                <w:numId w:val="5"/>
              </w:numPr>
              <w:spacing w:after="0"/>
              <w:rPr>
                <w:lang w:eastAsia="zh-CN"/>
              </w:rPr>
            </w:pPr>
            <w:r>
              <w:t>the support procedures for r</w:t>
            </w:r>
            <w:r w:rsidRPr="00BD46AD">
              <w:t>anging</w:t>
            </w:r>
            <w:r>
              <w:t xml:space="preserve"> and </w:t>
            </w:r>
            <w:proofErr w:type="spellStart"/>
            <w:r>
              <w:t>s</w:t>
            </w:r>
            <w:r w:rsidRPr="00BD46AD">
              <w:t>idelink</w:t>
            </w:r>
            <w:proofErr w:type="spellEnd"/>
            <w:r w:rsidRPr="00BD46AD">
              <w:t xml:space="preserve"> </w:t>
            </w:r>
            <w:r>
              <w:t>p</w:t>
            </w:r>
            <w:r w:rsidRPr="00BD46AD">
              <w:t>ositioning</w:t>
            </w:r>
            <w:r>
              <w:t xml:space="preserve"> communication </w:t>
            </w:r>
            <w:r>
              <w:rPr>
                <w:rFonts w:hint="eastAsia"/>
                <w:lang w:eastAsia="zh-CN"/>
              </w:rPr>
              <w:t>o</w:t>
            </w:r>
            <w:r>
              <w:rPr>
                <w:lang w:eastAsia="zh-CN"/>
              </w:rPr>
              <w:t>n LCS aspect are not mentioned in clause 7.3</w:t>
            </w:r>
          </w:p>
          <w:p w14:paraId="708AA7DE" w14:textId="57355B2C" w:rsidR="00F212EF" w:rsidRPr="00B4339C" w:rsidRDefault="00F212EF" w:rsidP="00F212EF">
            <w:pPr>
              <w:pStyle w:val="CRCoverPage"/>
              <w:spacing w:after="0"/>
              <w:rPr>
                <w:lang w:eastAsia="zh-CN"/>
              </w:rPr>
            </w:pPr>
            <w:r>
              <w:rPr>
                <w:rFonts w:hint="eastAsia"/>
                <w:lang w:eastAsia="zh-CN"/>
              </w:rPr>
              <w:t>T</w:t>
            </w:r>
            <w:r>
              <w:rPr>
                <w:lang w:eastAsia="zh-CN"/>
              </w:rPr>
              <w:t>he related description needs to be provided.</w:t>
            </w:r>
          </w:p>
        </w:tc>
      </w:tr>
      <w:tr w:rsidR="003A71B5" w:rsidRPr="00C3054E" w14:paraId="4CA74D09" w14:textId="77777777" w:rsidTr="00547111">
        <w:tc>
          <w:tcPr>
            <w:tcW w:w="2694" w:type="dxa"/>
            <w:gridSpan w:val="2"/>
            <w:tcBorders>
              <w:left w:val="single" w:sz="4" w:space="0" w:color="auto"/>
            </w:tcBorders>
          </w:tcPr>
          <w:p w14:paraId="2D0866D6" w14:textId="77777777" w:rsidR="003A71B5" w:rsidRPr="00113999" w:rsidRDefault="003A71B5" w:rsidP="003A71B5">
            <w:pPr>
              <w:pStyle w:val="CRCoverPage"/>
              <w:spacing w:after="0"/>
              <w:rPr>
                <w:b/>
                <w:i/>
                <w:noProof/>
                <w:sz w:val="8"/>
                <w:szCs w:val="8"/>
              </w:rPr>
            </w:pPr>
          </w:p>
        </w:tc>
        <w:tc>
          <w:tcPr>
            <w:tcW w:w="6946" w:type="dxa"/>
            <w:gridSpan w:val="9"/>
            <w:tcBorders>
              <w:right w:val="single" w:sz="4" w:space="0" w:color="auto"/>
            </w:tcBorders>
          </w:tcPr>
          <w:p w14:paraId="365DEF04" w14:textId="77777777" w:rsidR="003A71B5" w:rsidRPr="00C3054E" w:rsidRDefault="003A71B5" w:rsidP="003A71B5">
            <w:pPr>
              <w:pStyle w:val="CRCoverPage"/>
              <w:spacing w:after="0"/>
              <w:rPr>
                <w:noProof/>
                <w:sz w:val="8"/>
                <w:szCs w:val="8"/>
              </w:rPr>
            </w:pPr>
          </w:p>
        </w:tc>
      </w:tr>
      <w:tr w:rsidR="003A71B5" w:rsidRPr="00C3054E" w14:paraId="21016551" w14:textId="77777777" w:rsidTr="00547111">
        <w:tc>
          <w:tcPr>
            <w:tcW w:w="2694" w:type="dxa"/>
            <w:gridSpan w:val="2"/>
            <w:tcBorders>
              <w:left w:val="single" w:sz="4" w:space="0" w:color="auto"/>
            </w:tcBorders>
          </w:tcPr>
          <w:p w14:paraId="49433147" w14:textId="77777777" w:rsidR="003A71B5" w:rsidRPr="00C3054E" w:rsidRDefault="003A71B5" w:rsidP="003A71B5">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1E15C9B5" w14:textId="77777777" w:rsidR="00065EC3" w:rsidRDefault="00F212EF" w:rsidP="003E0BEA">
            <w:pPr>
              <w:pStyle w:val="CRCoverPage"/>
              <w:spacing w:after="0"/>
            </w:pPr>
            <w:r>
              <w:t>Update clause 7 to cover:</w:t>
            </w:r>
          </w:p>
          <w:p w14:paraId="77967215" w14:textId="77777777" w:rsidR="006F3527" w:rsidRDefault="006F3527" w:rsidP="003F0695">
            <w:pPr>
              <w:pStyle w:val="CRCoverPage"/>
              <w:numPr>
                <w:ilvl w:val="0"/>
                <w:numId w:val="5"/>
              </w:numPr>
              <w:spacing w:after="0"/>
              <w:rPr>
                <w:noProof/>
                <w:lang w:eastAsia="zh-CN"/>
              </w:rPr>
            </w:pPr>
            <w:r>
              <w:t>addition the support procedures for r</w:t>
            </w:r>
            <w:r w:rsidRPr="00BD46AD">
              <w:t>anging</w:t>
            </w:r>
            <w:r>
              <w:t xml:space="preserve"> and </w:t>
            </w:r>
            <w:proofErr w:type="spellStart"/>
            <w:r>
              <w:t>s</w:t>
            </w:r>
            <w:r w:rsidRPr="00BD46AD">
              <w:t>idelink</w:t>
            </w:r>
            <w:proofErr w:type="spellEnd"/>
            <w:r w:rsidRPr="00BD46AD">
              <w:t xml:space="preserve"> </w:t>
            </w:r>
            <w:r>
              <w:t>p</w:t>
            </w:r>
            <w:r w:rsidRPr="00BD46AD">
              <w:t>ositioning</w:t>
            </w:r>
            <w:r>
              <w:t xml:space="preserve"> communication </w:t>
            </w:r>
            <w:r>
              <w:rPr>
                <w:rFonts w:hint="eastAsia"/>
                <w:lang w:eastAsia="zh-CN"/>
              </w:rPr>
              <w:t>o</w:t>
            </w:r>
            <w:r>
              <w:rPr>
                <w:lang w:eastAsia="zh-CN"/>
              </w:rPr>
              <w:t xml:space="preserve">n LCS </w:t>
            </w:r>
            <w:proofErr w:type="spellStart"/>
            <w:r>
              <w:rPr>
                <w:lang w:eastAsia="zh-CN"/>
              </w:rPr>
              <w:t>aspec</w:t>
            </w:r>
            <w:proofErr w:type="spellEnd"/>
            <w:r>
              <w:rPr>
                <w:lang w:eastAsia="zh-CN"/>
              </w:rPr>
              <w:t xml:space="preserve"> in clause 7.3</w:t>
            </w:r>
          </w:p>
          <w:p w14:paraId="31C656EC" w14:textId="49245C77" w:rsidR="006F3527" w:rsidRPr="00065EC3" w:rsidRDefault="006F3527" w:rsidP="003F0695">
            <w:pPr>
              <w:pStyle w:val="CRCoverPage"/>
              <w:numPr>
                <w:ilvl w:val="0"/>
                <w:numId w:val="5"/>
              </w:numPr>
              <w:spacing w:after="0"/>
              <w:rPr>
                <w:noProof/>
                <w:lang w:eastAsia="zh-CN"/>
              </w:rPr>
            </w:pPr>
            <w:r>
              <w:rPr>
                <w:rFonts w:hint="eastAsia"/>
                <w:lang w:eastAsia="zh-CN"/>
              </w:rPr>
              <w:t>a</w:t>
            </w:r>
            <w:r>
              <w:rPr>
                <w:lang w:eastAsia="zh-CN"/>
              </w:rPr>
              <w:t>ddition of reference of 24.571.</w:t>
            </w:r>
          </w:p>
        </w:tc>
      </w:tr>
      <w:tr w:rsidR="003A71B5" w:rsidRPr="00C3054E" w14:paraId="1F886379" w14:textId="77777777" w:rsidTr="00547111">
        <w:tc>
          <w:tcPr>
            <w:tcW w:w="2694" w:type="dxa"/>
            <w:gridSpan w:val="2"/>
            <w:tcBorders>
              <w:left w:val="single" w:sz="4" w:space="0" w:color="auto"/>
            </w:tcBorders>
          </w:tcPr>
          <w:p w14:paraId="4D989623" w14:textId="77777777" w:rsidR="003A71B5" w:rsidRPr="00C3054E" w:rsidRDefault="003A71B5" w:rsidP="003A71B5">
            <w:pPr>
              <w:pStyle w:val="CRCoverPage"/>
              <w:spacing w:after="0"/>
              <w:rPr>
                <w:b/>
                <w:i/>
                <w:noProof/>
                <w:sz w:val="8"/>
                <w:szCs w:val="8"/>
              </w:rPr>
            </w:pPr>
          </w:p>
        </w:tc>
        <w:tc>
          <w:tcPr>
            <w:tcW w:w="6946" w:type="dxa"/>
            <w:gridSpan w:val="9"/>
            <w:tcBorders>
              <w:right w:val="single" w:sz="4" w:space="0" w:color="auto"/>
            </w:tcBorders>
          </w:tcPr>
          <w:p w14:paraId="71C4A204" w14:textId="77777777" w:rsidR="003A71B5" w:rsidRPr="00C3054E" w:rsidRDefault="003A71B5" w:rsidP="003A71B5">
            <w:pPr>
              <w:pStyle w:val="CRCoverPage"/>
              <w:spacing w:after="0"/>
              <w:rPr>
                <w:noProof/>
                <w:sz w:val="8"/>
                <w:szCs w:val="8"/>
              </w:rPr>
            </w:pPr>
          </w:p>
        </w:tc>
      </w:tr>
      <w:tr w:rsidR="003A71B5" w:rsidRPr="00C3054E" w14:paraId="678D7BF9" w14:textId="77777777" w:rsidTr="00547111">
        <w:tc>
          <w:tcPr>
            <w:tcW w:w="2694" w:type="dxa"/>
            <w:gridSpan w:val="2"/>
            <w:tcBorders>
              <w:left w:val="single" w:sz="4" w:space="0" w:color="auto"/>
              <w:bottom w:val="single" w:sz="4" w:space="0" w:color="auto"/>
            </w:tcBorders>
          </w:tcPr>
          <w:p w14:paraId="4E5CE1B6" w14:textId="77777777" w:rsidR="003A71B5" w:rsidRPr="00C3054E" w:rsidRDefault="003A71B5" w:rsidP="003A71B5">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690E29" w:rsidR="003A71B5" w:rsidRPr="00C3054E" w:rsidRDefault="004A2F62" w:rsidP="003A71B5">
            <w:pPr>
              <w:pStyle w:val="CRCoverPage"/>
              <w:spacing w:after="0"/>
              <w:rPr>
                <w:noProof/>
                <w:lang w:eastAsia="zh-CN"/>
              </w:rPr>
            </w:pPr>
            <w:r>
              <w:rPr>
                <w:noProof/>
                <w:lang w:eastAsia="zh-CN"/>
              </w:rPr>
              <w:t>Related d</w:t>
            </w:r>
            <w:r w:rsidR="000F1D2A">
              <w:rPr>
                <w:noProof/>
                <w:lang w:eastAsia="zh-CN"/>
              </w:rPr>
              <w:t xml:space="preserve">escription </w:t>
            </w:r>
            <w:r w:rsidR="001C6D65">
              <w:rPr>
                <w:noProof/>
                <w:lang w:eastAsia="zh-CN"/>
              </w:rPr>
              <w:t>for overvien in clause 7.1 and</w:t>
            </w:r>
            <w:r w:rsidR="0033254F">
              <w:t xml:space="preserve"> the support procedures for r</w:t>
            </w:r>
            <w:r w:rsidR="0033254F" w:rsidRPr="00BD46AD">
              <w:t>anging</w:t>
            </w:r>
            <w:r w:rsidR="0033254F">
              <w:t xml:space="preserve"> and </w:t>
            </w:r>
            <w:proofErr w:type="spellStart"/>
            <w:r w:rsidR="0033254F">
              <w:t>s</w:t>
            </w:r>
            <w:r w:rsidR="0033254F" w:rsidRPr="00BD46AD">
              <w:t>idelink</w:t>
            </w:r>
            <w:proofErr w:type="spellEnd"/>
            <w:r w:rsidR="0033254F" w:rsidRPr="00BD46AD">
              <w:t xml:space="preserve"> </w:t>
            </w:r>
            <w:r w:rsidR="0033254F">
              <w:t>p</w:t>
            </w:r>
            <w:r w:rsidR="0033254F" w:rsidRPr="00BD46AD">
              <w:t>ositioning</w:t>
            </w:r>
            <w:r w:rsidR="0033254F">
              <w:t xml:space="preserve"> communication </w:t>
            </w:r>
            <w:r w:rsidR="0033254F">
              <w:rPr>
                <w:rFonts w:hint="eastAsia"/>
                <w:lang w:eastAsia="zh-CN"/>
              </w:rPr>
              <w:t>o</w:t>
            </w:r>
            <w:r w:rsidR="0033254F">
              <w:rPr>
                <w:lang w:eastAsia="zh-CN"/>
              </w:rPr>
              <w:t>n LCS</w:t>
            </w:r>
            <w:r w:rsidR="001C6D65">
              <w:rPr>
                <w:noProof/>
                <w:lang w:eastAsia="zh-CN"/>
              </w:rPr>
              <w:t xml:space="preserve"> </w:t>
            </w:r>
            <w:r w:rsidR="000F1D2A">
              <w:rPr>
                <w:noProof/>
                <w:lang w:eastAsia="zh-CN"/>
              </w:rPr>
              <w:t>is missing</w:t>
            </w:r>
            <w:r w:rsidR="008E46C7">
              <w:rPr>
                <w:rFonts w:eastAsia="宋体"/>
                <w:noProof/>
              </w:rPr>
              <w:t>.</w:t>
            </w:r>
          </w:p>
        </w:tc>
      </w:tr>
      <w:tr w:rsidR="003A71B5" w:rsidRPr="00C3054E" w14:paraId="034AF533" w14:textId="77777777" w:rsidTr="00547111">
        <w:tc>
          <w:tcPr>
            <w:tcW w:w="2694" w:type="dxa"/>
            <w:gridSpan w:val="2"/>
          </w:tcPr>
          <w:p w14:paraId="39D9EB5B" w14:textId="77777777" w:rsidR="003A71B5" w:rsidRPr="00C3054E" w:rsidRDefault="003A71B5" w:rsidP="003A71B5">
            <w:pPr>
              <w:pStyle w:val="CRCoverPage"/>
              <w:spacing w:after="0"/>
              <w:rPr>
                <w:b/>
                <w:i/>
                <w:noProof/>
                <w:sz w:val="8"/>
                <w:szCs w:val="8"/>
              </w:rPr>
            </w:pPr>
          </w:p>
        </w:tc>
        <w:tc>
          <w:tcPr>
            <w:tcW w:w="6946" w:type="dxa"/>
            <w:gridSpan w:val="9"/>
          </w:tcPr>
          <w:p w14:paraId="7826CB1C" w14:textId="77777777" w:rsidR="003A71B5" w:rsidRPr="00C3054E" w:rsidRDefault="003A71B5" w:rsidP="003A71B5">
            <w:pPr>
              <w:pStyle w:val="CRCoverPage"/>
              <w:spacing w:after="0"/>
              <w:rPr>
                <w:noProof/>
                <w:sz w:val="8"/>
                <w:szCs w:val="8"/>
              </w:rPr>
            </w:pPr>
          </w:p>
        </w:tc>
      </w:tr>
      <w:tr w:rsidR="003A71B5" w:rsidRPr="00C3054E" w14:paraId="6A17D7AC" w14:textId="77777777" w:rsidTr="00547111">
        <w:tc>
          <w:tcPr>
            <w:tcW w:w="2694" w:type="dxa"/>
            <w:gridSpan w:val="2"/>
            <w:tcBorders>
              <w:top w:val="single" w:sz="4" w:space="0" w:color="auto"/>
              <w:left w:val="single" w:sz="4" w:space="0" w:color="auto"/>
            </w:tcBorders>
          </w:tcPr>
          <w:p w14:paraId="6DAD5B19" w14:textId="77777777" w:rsidR="003A71B5" w:rsidRPr="00C3054E" w:rsidRDefault="003A71B5" w:rsidP="003A71B5">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1C3C33" w:rsidR="003A71B5" w:rsidRPr="00C3054E" w:rsidRDefault="00A44D3F" w:rsidP="003A71B5">
            <w:pPr>
              <w:pStyle w:val="CRCoverPage"/>
              <w:spacing w:after="0"/>
              <w:rPr>
                <w:noProof/>
                <w:lang w:eastAsia="zh-CN"/>
              </w:rPr>
            </w:pPr>
            <w:r>
              <w:rPr>
                <w:noProof/>
                <w:lang w:eastAsia="zh-CN"/>
              </w:rPr>
              <w:t>2, 7.3</w:t>
            </w:r>
          </w:p>
        </w:tc>
      </w:tr>
      <w:tr w:rsidR="003A71B5" w:rsidRPr="00C3054E" w14:paraId="56E1E6C3" w14:textId="77777777" w:rsidTr="00547111">
        <w:tc>
          <w:tcPr>
            <w:tcW w:w="2694" w:type="dxa"/>
            <w:gridSpan w:val="2"/>
            <w:tcBorders>
              <w:left w:val="single" w:sz="4" w:space="0" w:color="auto"/>
            </w:tcBorders>
          </w:tcPr>
          <w:p w14:paraId="2FB9DE77" w14:textId="77777777" w:rsidR="003A71B5" w:rsidRPr="00C3054E" w:rsidRDefault="003A71B5" w:rsidP="003A71B5">
            <w:pPr>
              <w:pStyle w:val="CRCoverPage"/>
              <w:spacing w:after="0"/>
              <w:rPr>
                <w:b/>
                <w:i/>
                <w:noProof/>
                <w:sz w:val="8"/>
                <w:szCs w:val="8"/>
              </w:rPr>
            </w:pPr>
          </w:p>
        </w:tc>
        <w:tc>
          <w:tcPr>
            <w:tcW w:w="6946" w:type="dxa"/>
            <w:gridSpan w:val="9"/>
            <w:tcBorders>
              <w:right w:val="single" w:sz="4" w:space="0" w:color="auto"/>
            </w:tcBorders>
          </w:tcPr>
          <w:p w14:paraId="0898542D" w14:textId="77777777" w:rsidR="003A71B5" w:rsidRPr="00C3054E" w:rsidRDefault="003A71B5" w:rsidP="003A71B5">
            <w:pPr>
              <w:pStyle w:val="CRCoverPage"/>
              <w:spacing w:after="0"/>
              <w:rPr>
                <w:noProof/>
                <w:sz w:val="8"/>
                <w:szCs w:val="8"/>
              </w:rPr>
            </w:pPr>
          </w:p>
        </w:tc>
      </w:tr>
      <w:tr w:rsidR="003A71B5" w:rsidRPr="00C3054E" w14:paraId="76F95A8B" w14:textId="77777777" w:rsidTr="00547111">
        <w:tc>
          <w:tcPr>
            <w:tcW w:w="2694" w:type="dxa"/>
            <w:gridSpan w:val="2"/>
            <w:tcBorders>
              <w:left w:val="single" w:sz="4" w:space="0" w:color="auto"/>
            </w:tcBorders>
          </w:tcPr>
          <w:p w14:paraId="335EAB52" w14:textId="77777777" w:rsidR="003A71B5" w:rsidRPr="00C3054E" w:rsidRDefault="003A71B5" w:rsidP="003A71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A71B5" w:rsidRPr="00C3054E" w:rsidRDefault="003A71B5" w:rsidP="003A71B5">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A71B5" w:rsidRPr="00C3054E" w:rsidRDefault="003A71B5" w:rsidP="003A71B5">
            <w:pPr>
              <w:pStyle w:val="CRCoverPage"/>
              <w:spacing w:after="0"/>
              <w:jc w:val="center"/>
              <w:rPr>
                <w:b/>
                <w:caps/>
                <w:noProof/>
              </w:rPr>
            </w:pPr>
            <w:r w:rsidRPr="00C3054E">
              <w:rPr>
                <w:b/>
                <w:caps/>
                <w:noProof/>
              </w:rPr>
              <w:t>N</w:t>
            </w:r>
          </w:p>
        </w:tc>
        <w:tc>
          <w:tcPr>
            <w:tcW w:w="2977" w:type="dxa"/>
            <w:gridSpan w:val="4"/>
          </w:tcPr>
          <w:p w14:paraId="304CCBCB" w14:textId="77777777" w:rsidR="003A71B5" w:rsidRPr="00C3054E" w:rsidRDefault="003A71B5" w:rsidP="003A71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A71B5" w:rsidRPr="00C3054E" w:rsidRDefault="003A71B5" w:rsidP="003A71B5">
            <w:pPr>
              <w:pStyle w:val="CRCoverPage"/>
              <w:spacing w:after="0"/>
              <w:ind w:left="99"/>
              <w:rPr>
                <w:noProof/>
              </w:rPr>
            </w:pPr>
          </w:p>
        </w:tc>
      </w:tr>
      <w:tr w:rsidR="003A71B5" w:rsidRPr="00C3054E" w14:paraId="34ACE2EB" w14:textId="77777777" w:rsidTr="00547111">
        <w:tc>
          <w:tcPr>
            <w:tcW w:w="2694" w:type="dxa"/>
            <w:gridSpan w:val="2"/>
            <w:tcBorders>
              <w:left w:val="single" w:sz="4" w:space="0" w:color="auto"/>
            </w:tcBorders>
          </w:tcPr>
          <w:p w14:paraId="571382F3" w14:textId="77777777" w:rsidR="003A71B5" w:rsidRPr="00C3054E" w:rsidRDefault="003A71B5" w:rsidP="003A71B5">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B168E6" w:rsidR="003A71B5" w:rsidRPr="00C3054E" w:rsidRDefault="003A71B5" w:rsidP="003A71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122DC7" w:rsidR="003A71B5" w:rsidRPr="00C3054E" w:rsidRDefault="007A2DD6" w:rsidP="003A71B5">
            <w:pPr>
              <w:pStyle w:val="CRCoverPage"/>
              <w:spacing w:after="0"/>
              <w:jc w:val="center"/>
              <w:rPr>
                <w:b/>
                <w:caps/>
                <w:noProof/>
              </w:rPr>
            </w:pPr>
            <w:r w:rsidRPr="00C3054E">
              <w:rPr>
                <w:b/>
                <w:bCs/>
                <w:caps/>
                <w:noProof/>
              </w:rPr>
              <w:t>X</w:t>
            </w:r>
          </w:p>
        </w:tc>
        <w:tc>
          <w:tcPr>
            <w:tcW w:w="2977" w:type="dxa"/>
            <w:gridSpan w:val="4"/>
          </w:tcPr>
          <w:p w14:paraId="7DB274D8" w14:textId="77777777" w:rsidR="003A71B5" w:rsidRPr="00C3054E" w:rsidRDefault="003A71B5" w:rsidP="003A71B5">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4FACF185" w:rsidR="003A71B5" w:rsidRPr="00C3054E" w:rsidRDefault="007A2DD6" w:rsidP="003A71B5">
            <w:pPr>
              <w:pStyle w:val="CRCoverPage"/>
              <w:spacing w:after="0"/>
              <w:ind w:left="99"/>
              <w:rPr>
                <w:noProof/>
              </w:rPr>
            </w:pPr>
            <w:r w:rsidRPr="00C3054E">
              <w:rPr>
                <w:noProof/>
              </w:rPr>
              <w:t>TS/TR ... CR ...</w:t>
            </w:r>
          </w:p>
        </w:tc>
      </w:tr>
      <w:tr w:rsidR="003A71B5" w:rsidRPr="00C3054E" w14:paraId="446DDBAC" w14:textId="77777777" w:rsidTr="00547111">
        <w:tc>
          <w:tcPr>
            <w:tcW w:w="2694" w:type="dxa"/>
            <w:gridSpan w:val="2"/>
            <w:tcBorders>
              <w:left w:val="single" w:sz="4" w:space="0" w:color="auto"/>
            </w:tcBorders>
          </w:tcPr>
          <w:p w14:paraId="678A1AA6" w14:textId="77777777" w:rsidR="003A71B5" w:rsidRPr="00C3054E" w:rsidRDefault="003A71B5" w:rsidP="003A71B5">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A71B5" w:rsidRPr="00C3054E" w:rsidRDefault="003A71B5" w:rsidP="003A71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3A71B5" w:rsidRPr="00C3054E" w:rsidRDefault="003A71B5" w:rsidP="003A71B5">
            <w:pPr>
              <w:pStyle w:val="CRCoverPage"/>
              <w:spacing w:after="0"/>
              <w:jc w:val="center"/>
              <w:rPr>
                <w:b/>
                <w:caps/>
                <w:noProof/>
              </w:rPr>
            </w:pPr>
            <w:r w:rsidRPr="00C3054E">
              <w:rPr>
                <w:b/>
                <w:bCs/>
                <w:caps/>
                <w:noProof/>
              </w:rPr>
              <w:t>X</w:t>
            </w:r>
          </w:p>
        </w:tc>
        <w:tc>
          <w:tcPr>
            <w:tcW w:w="2977" w:type="dxa"/>
            <w:gridSpan w:val="4"/>
          </w:tcPr>
          <w:p w14:paraId="1A4306D9" w14:textId="77777777" w:rsidR="003A71B5" w:rsidRPr="00C3054E" w:rsidRDefault="003A71B5" w:rsidP="003A71B5">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3A71B5" w:rsidRPr="00C3054E" w:rsidRDefault="003A71B5" w:rsidP="003A71B5">
            <w:pPr>
              <w:pStyle w:val="CRCoverPage"/>
              <w:spacing w:after="0"/>
              <w:ind w:left="99"/>
              <w:rPr>
                <w:noProof/>
              </w:rPr>
            </w:pPr>
            <w:r w:rsidRPr="00C3054E">
              <w:rPr>
                <w:noProof/>
              </w:rPr>
              <w:t xml:space="preserve">TS/TR ... CR ... </w:t>
            </w:r>
          </w:p>
        </w:tc>
      </w:tr>
      <w:tr w:rsidR="003A71B5" w:rsidRPr="00C3054E" w14:paraId="55C714D2" w14:textId="77777777" w:rsidTr="00547111">
        <w:tc>
          <w:tcPr>
            <w:tcW w:w="2694" w:type="dxa"/>
            <w:gridSpan w:val="2"/>
            <w:tcBorders>
              <w:left w:val="single" w:sz="4" w:space="0" w:color="auto"/>
            </w:tcBorders>
          </w:tcPr>
          <w:p w14:paraId="45913E62" w14:textId="77777777" w:rsidR="003A71B5" w:rsidRPr="00C3054E" w:rsidRDefault="003A71B5" w:rsidP="003A71B5">
            <w:pPr>
              <w:pStyle w:val="CRCoverPage"/>
              <w:spacing w:after="0"/>
              <w:rPr>
                <w:b/>
                <w:i/>
                <w:noProof/>
              </w:rPr>
            </w:pPr>
            <w:r w:rsidRPr="00C305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71B5" w:rsidRPr="00C3054E" w:rsidRDefault="003A71B5" w:rsidP="003A71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3A71B5" w:rsidRPr="00C3054E" w:rsidRDefault="003A71B5" w:rsidP="003A71B5">
            <w:pPr>
              <w:pStyle w:val="CRCoverPage"/>
              <w:spacing w:after="0"/>
              <w:jc w:val="center"/>
              <w:rPr>
                <w:b/>
                <w:caps/>
                <w:noProof/>
              </w:rPr>
            </w:pPr>
            <w:r w:rsidRPr="00C3054E">
              <w:rPr>
                <w:b/>
                <w:bCs/>
                <w:caps/>
                <w:noProof/>
              </w:rPr>
              <w:t>X</w:t>
            </w:r>
          </w:p>
        </w:tc>
        <w:tc>
          <w:tcPr>
            <w:tcW w:w="2977" w:type="dxa"/>
            <w:gridSpan w:val="4"/>
          </w:tcPr>
          <w:p w14:paraId="1B4FF921" w14:textId="77777777" w:rsidR="003A71B5" w:rsidRPr="00C3054E" w:rsidRDefault="003A71B5" w:rsidP="003A71B5">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3A71B5" w:rsidRPr="00C3054E" w:rsidRDefault="003A71B5" w:rsidP="003A71B5">
            <w:pPr>
              <w:pStyle w:val="CRCoverPage"/>
              <w:spacing w:after="0"/>
              <w:ind w:left="99"/>
              <w:rPr>
                <w:noProof/>
              </w:rPr>
            </w:pPr>
            <w:r w:rsidRPr="00C3054E">
              <w:rPr>
                <w:noProof/>
              </w:rPr>
              <w:t xml:space="preserve">TS/TR ... CR ... </w:t>
            </w:r>
          </w:p>
        </w:tc>
      </w:tr>
      <w:tr w:rsidR="003A71B5" w:rsidRPr="00C3054E" w14:paraId="60DF82CC" w14:textId="77777777" w:rsidTr="008863B9">
        <w:tc>
          <w:tcPr>
            <w:tcW w:w="2694" w:type="dxa"/>
            <w:gridSpan w:val="2"/>
            <w:tcBorders>
              <w:left w:val="single" w:sz="4" w:space="0" w:color="auto"/>
            </w:tcBorders>
          </w:tcPr>
          <w:p w14:paraId="517696CD" w14:textId="77777777" w:rsidR="003A71B5" w:rsidRPr="00C3054E" w:rsidRDefault="003A71B5" w:rsidP="003A71B5">
            <w:pPr>
              <w:pStyle w:val="CRCoverPage"/>
              <w:spacing w:after="0"/>
              <w:rPr>
                <w:b/>
                <w:i/>
                <w:noProof/>
              </w:rPr>
            </w:pPr>
          </w:p>
        </w:tc>
        <w:tc>
          <w:tcPr>
            <w:tcW w:w="6946" w:type="dxa"/>
            <w:gridSpan w:val="9"/>
            <w:tcBorders>
              <w:right w:val="single" w:sz="4" w:space="0" w:color="auto"/>
            </w:tcBorders>
          </w:tcPr>
          <w:p w14:paraId="4D84207F" w14:textId="77777777" w:rsidR="003A71B5" w:rsidRPr="00C3054E" w:rsidRDefault="003A71B5" w:rsidP="003A71B5">
            <w:pPr>
              <w:pStyle w:val="CRCoverPage"/>
              <w:spacing w:after="0"/>
              <w:rPr>
                <w:noProof/>
              </w:rPr>
            </w:pPr>
          </w:p>
        </w:tc>
      </w:tr>
      <w:tr w:rsidR="003A71B5" w:rsidRPr="00C3054E" w14:paraId="556B87B6" w14:textId="77777777" w:rsidTr="008863B9">
        <w:tc>
          <w:tcPr>
            <w:tcW w:w="2694" w:type="dxa"/>
            <w:gridSpan w:val="2"/>
            <w:tcBorders>
              <w:left w:val="single" w:sz="4" w:space="0" w:color="auto"/>
              <w:bottom w:val="single" w:sz="4" w:space="0" w:color="auto"/>
            </w:tcBorders>
          </w:tcPr>
          <w:p w14:paraId="79A9C411" w14:textId="77777777" w:rsidR="003A71B5" w:rsidRPr="00C3054E" w:rsidRDefault="003A71B5" w:rsidP="003A71B5">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A71B5" w:rsidRPr="00C3054E" w:rsidRDefault="003A71B5" w:rsidP="003A71B5">
            <w:pPr>
              <w:pStyle w:val="CRCoverPage"/>
              <w:spacing w:after="0"/>
              <w:ind w:left="100"/>
              <w:rPr>
                <w:noProof/>
              </w:rPr>
            </w:pPr>
          </w:p>
        </w:tc>
      </w:tr>
      <w:tr w:rsidR="003A71B5" w:rsidRPr="00C3054E" w14:paraId="45BFE792" w14:textId="77777777" w:rsidTr="008863B9">
        <w:tc>
          <w:tcPr>
            <w:tcW w:w="2694" w:type="dxa"/>
            <w:gridSpan w:val="2"/>
            <w:tcBorders>
              <w:top w:val="single" w:sz="4" w:space="0" w:color="auto"/>
              <w:bottom w:val="single" w:sz="4" w:space="0" w:color="auto"/>
            </w:tcBorders>
          </w:tcPr>
          <w:p w14:paraId="194242DD" w14:textId="77777777" w:rsidR="003A71B5" w:rsidRPr="00C3054E" w:rsidRDefault="003A71B5" w:rsidP="003A71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A71B5" w:rsidRPr="00C3054E" w:rsidRDefault="003A71B5" w:rsidP="003A71B5">
            <w:pPr>
              <w:pStyle w:val="CRCoverPage"/>
              <w:spacing w:after="0"/>
              <w:ind w:left="100"/>
              <w:rPr>
                <w:noProof/>
                <w:sz w:val="8"/>
                <w:szCs w:val="8"/>
              </w:rPr>
            </w:pPr>
          </w:p>
        </w:tc>
      </w:tr>
      <w:tr w:rsidR="003A71B5"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A71B5" w:rsidRPr="00C3054E" w:rsidRDefault="003A71B5" w:rsidP="003A71B5">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A71B5" w:rsidRPr="00C3054E" w:rsidRDefault="003A71B5" w:rsidP="003A71B5">
            <w:pPr>
              <w:pStyle w:val="CRCoverPage"/>
              <w:spacing w:after="0"/>
              <w:ind w:left="100"/>
              <w:rPr>
                <w:noProof/>
              </w:rPr>
            </w:pP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C3054E"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p>
    <w:p w14:paraId="448F39A0" w14:textId="77777777" w:rsidR="00E570C6" w:rsidRPr="004D3578" w:rsidRDefault="00E570C6" w:rsidP="00E570C6">
      <w:pPr>
        <w:pStyle w:val="1"/>
      </w:pPr>
      <w:bookmarkStart w:id="2" w:name="_Toc157624718"/>
      <w:bookmarkStart w:id="3" w:name="_Toc160569205"/>
      <w:bookmarkStart w:id="4" w:name="_Hlk142839615"/>
      <w:bookmarkStart w:id="5" w:name="_Hlk142919296"/>
      <w:bookmarkStart w:id="6" w:name="_Hlk135040752"/>
      <w:r w:rsidRPr="004D3578">
        <w:t>2</w:t>
      </w:r>
      <w:r w:rsidRPr="004D3578">
        <w:tab/>
        <w:t>References</w:t>
      </w:r>
      <w:bookmarkEnd w:id="2"/>
      <w:bookmarkEnd w:id="3"/>
    </w:p>
    <w:p w14:paraId="45A286CB" w14:textId="77777777" w:rsidR="00E570C6" w:rsidRPr="004D3578" w:rsidRDefault="00E570C6" w:rsidP="00E570C6">
      <w:r w:rsidRPr="004D3578">
        <w:t>The following documents contain provisions which, through reference in this text, constitute provisions of the present document.</w:t>
      </w:r>
    </w:p>
    <w:p w14:paraId="0719E128" w14:textId="77777777" w:rsidR="00E570C6" w:rsidRPr="004D3578" w:rsidRDefault="00E570C6" w:rsidP="00E570C6">
      <w:pPr>
        <w:pStyle w:val="B1"/>
      </w:pPr>
      <w:r>
        <w:t>-</w:t>
      </w:r>
      <w:r>
        <w:tab/>
      </w:r>
      <w:r w:rsidRPr="004D3578">
        <w:t>References are either specific (identified by date of publication, edition number, version number, etc.) or non</w:t>
      </w:r>
      <w:r w:rsidRPr="004D3578">
        <w:noBreakHyphen/>
        <w:t>specific.</w:t>
      </w:r>
    </w:p>
    <w:p w14:paraId="06DF72FB" w14:textId="77777777" w:rsidR="00E570C6" w:rsidRPr="004D3578" w:rsidRDefault="00E570C6" w:rsidP="00E570C6">
      <w:pPr>
        <w:pStyle w:val="B1"/>
      </w:pPr>
      <w:r>
        <w:t>-</w:t>
      </w:r>
      <w:r>
        <w:tab/>
      </w:r>
      <w:r w:rsidRPr="004D3578">
        <w:t>For a specific reference, subsequent revisions do not apply.</w:t>
      </w:r>
    </w:p>
    <w:p w14:paraId="454ACA8B" w14:textId="77777777" w:rsidR="00E570C6" w:rsidRPr="004D3578" w:rsidRDefault="00E570C6" w:rsidP="00E570C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1491BA6" w14:textId="77777777" w:rsidR="00E570C6" w:rsidRDefault="00E570C6" w:rsidP="00E570C6">
      <w:pPr>
        <w:pStyle w:val="EX"/>
      </w:pPr>
      <w:r w:rsidRPr="004D3578">
        <w:t>[1]</w:t>
      </w:r>
      <w:r w:rsidRPr="004D3578">
        <w:tab/>
        <w:t>3GPP TR 21.905: "Vocabulary for 3GPP Specifications".</w:t>
      </w:r>
    </w:p>
    <w:p w14:paraId="4CB69163" w14:textId="77777777" w:rsidR="00E570C6" w:rsidRPr="008E1A4E" w:rsidRDefault="00E570C6" w:rsidP="00E570C6">
      <w:pPr>
        <w:pStyle w:val="EX"/>
      </w:pPr>
      <w:r w:rsidRPr="004D3578">
        <w:t>[</w:t>
      </w:r>
      <w:r>
        <w:t>2</w:t>
      </w:r>
      <w:r w:rsidRPr="004D3578">
        <w:t>]</w:t>
      </w:r>
      <w:r w:rsidRPr="004D3578">
        <w:tab/>
        <w:t>3GPP TR 2</w:t>
      </w:r>
      <w:r>
        <w:t>3</w:t>
      </w:r>
      <w:r w:rsidRPr="004D3578">
        <w:t>.</w:t>
      </w:r>
      <w:r>
        <w:t>586</w:t>
      </w:r>
      <w:r w:rsidRPr="004D3578">
        <w:t>: "</w:t>
      </w:r>
      <w:r w:rsidRPr="00FD1A5C">
        <w:t xml:space="preserve"> </w:t>
      </w:r>
      <w:r w:rsidRPr="00542A06">
        <w:t xml:space="preserve">Ranging based services and </w:t>
      </w:r>
      <w:proofErr w:type="spellStart"/>
      <w:r w:rsidRPr="00542A06">
        <w:t>Sidelink</w:t>
      </w:r>
      <w:proofErr w:type="spellEnd"/>
      <w:r w:rsidRPr="00542A06">
        <w:t xml:space="preserve"> Positioning</w:t>
      </w:r>
      <w:r>
        <w:t xml:space="preserve"> </w:t>
      </w:r>
      <w:r w:rsidRPr="004D3578">
        <w:t>".</w:t>
      </w:r>
    </w:p>
    <w:p w14:paraId="12F453E4" w14:textId="77777777" w:rsidR="00E570C6" w:rsidRDefault="00E570C6" w:rsidP="00E570C6">
      <w:pPr>
        <w:pStyle w:val="EX"/>
      </w:pPr>
      <w:r w:rsidRPr="00C33F68">
        <w:t>[</w:t>
      </w:r>
      <w:r>
        <w:t>3</w:t>
      </w:r>
      <w:r w:rsidRPr="00C33F68">
        <w:t>]</w:t>
      </w:r>
      <w:r w:rsidRPr="00C33F68">
        <w:tab/>
        <w:t>3GPP TS 24.501: "Non-Access-Stratum (NAS) protocol for 5G System (5GS); Stage 3".</w:t>
      </w:r>
    </w:p>
    <w:p w14:paraId="42430BE6" w14:textId="77777777" w:rsidR="00E570C6" w:rsidRDefault="00E570C6" w:rsidP="00E570C6">
      <w:pPr>
        <w:pStyle w:val="EX"/>
      </w:pPr>
      <w:r w:rsidRPr="00C33F68">
        <w:t>[</w:t>
      </w:r>
      <w:r>
        <w:t>4</w:t>
      </w:r>
      <w:r w:rsidRPr="00C33F68">
        <w:t>]</w:t>
      </w:r>
      <w:r w:rsidRPr="00C33F68">
        <w:tab/>
        <w:t>3GPP TS 24.587: "Vehicle-to-Everything (V2X) services in 5G System (5GS); Protocol aspects; Stage 3".</w:t>
      </w:r>
    </w:p>
    <w:p w14:paraId="212C47A1" w14:textId="77777777" w:rsidR="00E570C6" w:rsidRDefault="00E570C6" w:rsidP="00E570C6">
      <w:pPr>
        <w:pStyle w:val="EX"/>
      </w:pPr>
      <w:r w:rsidRPr="004D3578">
        <w:t>[</w:t>
      </w:r>
      <w:r>
        <w:t>5</w:t>
      </w:r>
      <w:r w:rsidRPr="004D3578">
        <w:t>]</w:t>
      </w:r>
      <w:r w:rsidRPr="004D3578">
        <w:tab/>
      </w:r>
      <w:bookmarkStart w:id="7" w:name="_Hlk150105228"/>
      <w:r w:rsidRPr="004D3578">
        <w:t>3GPP T</w:t>
      </w:r>
      <w:r>
        <w:t>S</w:t>
      </w:r>
      <w:r w:rsidRPr="004D3578">
        <w:t> </w:t>
      </w:r>
      <w:r>
        <w:t>33</w:t>
      </w:r>
      <w:r w:rsidRPr="004D3578">
        <w:t>.</w:t>
      </w:r>
      <w:r>
        <w:t>533</w:t>
      </w:r>
      <w:r w:rsidRPr="004D3578">
        <w:t>: "</w:t>
      </w:r>
      <w:r w:rsidRPr="00E80833">
        <w:t xml:space="preserve">Security aspects of ranging based services and </w:t>
      </w:r>
      <w:proofErr w:type="spellStart"/>
      <w:r w:rsidRPr="00E80833">
        <w:t>sidelink</w:t>
      </w:r>
      <w:proofErr w:type="spellEnd"/>
      <w:r w:rsidRPr="00E80833">
        <w:t xml:space="preserve"> positioning</w:t>
      </w:r>
      <w:r w:rsidRPr="004D3578">
        <w:t>".</w:t>
      </w:r>
      <w:bookmarkEnd w:id="7"/>
    </w:p>
    <w:p w14:paraId="3AC4B37F" w14:textId="77777777" w:rsidR="00E570C6" w:rsidRDefault="00E570C6" w:rsidP="00E570C6">
      <w:pPr>
        <w:pStyle w:val="EX"/>
      </w:pPr>
      <w:r>
        <w:t>[6]</w:t>
      </w:r>
      <w:r>
        <w:tab/>
        <w:t xml:space="preserve">3GPP TS 24.554: </w:t>
      </w:r>
      <w:r w:rsidRPr="004D3578">
        <w:t>"</w:t>
      </w:r>
      <w:r w:rsidRPr="00B32284">
        <w:t>Proximity-services (</w:t>
      </w:r>
      <w:proofErr w:type="spellStart"/>
      <w:r w:rsidRPr="00B32284">
        <w:t>ProSe</w:t>
      </w:r>
      <w:proofErr w:type="spellEnd"/>
      <w:r w:rsidRPr="00B32284">
        <w:t>) in 5G System (5GS) protocol aspects</w:t>
      </w:r>
      <w:r w:rsidRPr="004D3578">
        <w:t>"</w:t>
      </w:r>
      <w:bookmarkEnd w:id="4"/>
      <w:bookmarkEnd w:id="5"/>
      <w:r>
        <w:t>.</w:t>
      </w:r>
    </w:p>
    <w:p w14:paraId="2726D7F8" w14:textId="77777777" w:rsidR="00E570C6" w:rsidRDefault="00E570C6" w:rsidP="00E570C6">
      <w:pPr>
        <w:pStyle w:val="EX"/>
      </w:pPr>
      <w:r>
        <w:t>[7]</w:t>
      </w:r>
      <w:r>
        <w:tab/>
        <w:t>ITU-T Recommendation E.212: "The international identification plan for public networks and subscriptions", 2016-09-23.</w:t>
      </w:r>
    </w:p>
    <w:p w14:paraId="18380DDA" w14:textId="77777777" w:rsidR="00E570C6" w:rsidRDefault="00E570C6" w:rsidP="00E570C6">
      <w:pPr>
        <w:pStyle w:val="EX"/>
        <w:rPr>
          <w:lang w:val="en-US"/>
        </w:rPr>
      </w:pPr>
      <w:r>
        <w:t>[8]</w:t>
      </w:r>
      <w:r>
        <w:tab/>
        <w:t>IETF RFC </w:t>
      </w:r>
      <w:r>
        <w:rPr>
          <w:lang w:eastAsia="ko-KR"/>
        </w:rPr>
        <w:t>4122</w:t>
      </w:r>
      <w:r>
        <w:t xml:space="preserve">: "A Universally Unique </w:t>
      </w:r>
      <w:proofErr w:type="spellStart"/>
      <w:r>
        <w:t>IDentifier</w:t>
      </w:r>
      <w:proofErr w:type="spellEnd"/>
      <w:r>
        <w:t xml:space="preserve"> (UUID) URN Namespace"</w:t>
      </w:r>
      <w:r>
        <w:rPr>
          <w:lang w:val="en-US"/>
        </w:rPr>
        <w:t>.</w:t>
      </w:r>
    </w:p>
    <w:p w14:paraId="397825FC" w14:textId="77777777" w:rsidR="00E570C6" w:rsidRPr="00CE6DB5" w:rsidRDefault="00E570C6" w:rsidP="00E570C6">
      <w:pPr>
        <w:pStyle w:val="EX"/>
      </w:pPr>
      <w:r w:rsidRPr="00D8222D">
        <w:t>[</w:t>
      </w:r>
      <w:r>
        <w:t>9</w:t>
      </w:r>
      <w:r w:rsidRPr="00D8222D">
        <w:t>]</w:t>
      </w:r>
      <w:r w:rsidRPr="00D8222D">
        <w:tab/>
        <w:t>ISO TS 17419 ITS-AID </w:t>
      </w:r>
      <w:proofErr w:type="spellStart"/>
      <w:r w:rsidRPr="00D8222D">
        <w:t>AssignedNumbers</w:t>
      </w:r>
      <w:proofErr w:type="spellEnd"/>
      <w:r w:rsidRPr="00D8222D">
        <w:t xml:space="preserve"> : </w:t>
      </w:r>
      <w:hyperlink r:id="rId13" w:history="1">
        <w:r w:rsidRPr="00E137D1">
          <w:rPr>
            <w:rStyle w:val="ad"/>
          </w:rPr>
          <w:t>http://standards.iso.org/iso/ts/17419/TS17419%20Assigned%20Numbers/TS17419_ITS-AID_AssignedNumbers.pdf</w:t>
        </w:r>
      </w:hyperlink>
      <w:r>
        <w:rPr>
          <w:rFonts w:hint="eastAsia"/>
          <w:u w:val="single"/>
          <w:lang w:eastAsia="zh-CN"/>
        </w:rPr>
        <w:t>.</w:t>
      </w:r>
    </w:p>
    <w:p w14:paraId="5155FA74" w14:textId="77777777" w:rsidR="00E570C6" w:rsidRPr="00CE6DB5" w:rsidRDefault="00E570C6" w:rsidP="00E570C6">
      <w:pPr>
        <w:pStyle w:val="EX"/>
      </w:pPr>
      <w:r w:rsidRPr="00C33F68">
        <w:t>[</w:t>
      </w:r>
      <w:r>
        <w:t>10</w:t>
      </w:r>
      <w:r w:rsidRPr="00C33F68">
        <w:t>]</w:t>
      </w:r>
      <w:r w:rsidRPr="00C33F68">
        <w:tab/>
        <w:t>ISO/IEC 10118-3:2018: "IT Security techniques – Hash-functions – Part 3: Dedicated hash-functions".</w:t>
      </w:r>
    </w:p>
    <w:p w14:paraId="6A762009" w14:textId="77777777" w:rsidR="00E570C6" w:rsidRDefault="00E570C6" w:rsidP="00E570C6">
      <w:pPr>
        <w:pStyle w:val="EX"/>
        <w:rPr>
          <w:lang w:eastAsia="zh-CN"/>
        </w:rPr>
      </w:pPr>
      <w:r w:rsidRPr="004D3578">
        <w:t>[</w:t>
      </w:r>
      <w:r>
        <w:t>11</w:t>
      </w:r>
      <w:r w:rsidRPr="004D3578">
        <w:t>]</w:t>
      </w:r>
      <w:r w:rsidRPr="004D3578">
        <w:tab/>
      </w:r>
      <w:r w:rsidRPr="007F357E">
        <w:t>3GPP</w:t>
      </w:r>
      <w:r>
        <w:t> TS 23.</w:t>
      </w:r>
      <w:r>
        <w:rPr>
          <w:lang w:eastAsia="zh-CN"/>
        </w:rPr>
        <w:t>273</w:t>
      </w:r>
      <w:r>
        <w:t>: "</w:t>
      </w:r>
      <w:r w:rsidRPr="00F82ABF">
        <w:t>5G System (5GS) Location Services (LCS)</w:t>
      </w:r>
      <w:r>
        <w:t xml:space="preserve">; Stage </w:t>
      </w:r>
      <w:r>
        <w:rPr>
          <w:lang w:eastAsia="zh-CN"/>
        </w:rPr>
        <w:t>2</w:t>
      </w:r>
      <w:r>
        <w:t>"</w:t>
      </w:r>
      <w:r>
        <w:rPr>
          <w:rFonts w:hint="eastAsia"/>
          <w:lang w:eastAsia="zh-CN"/>
        </w:rPr>
        <w:t>.</w:t>
      </w:r>
    </w:p>
    <w:p w14:paraId="50B7E8B0" w14:textId="77777777" w:rsidR="00E570C6" w:rsidRPr="00C33F68" w:rsidRDefault="00E570C6" w:rsidP="00E570C6">
      <w:pPr>
        <w:pStyle w:val="EX"/>
        <w:rPr>
          <w:lang w:eastAsia="zh-CN"/>
        </w:rPr>
      </w:pPr>
      <w:r>
        <w:rPr>
          <w:lang w:eastAsia="zh-CN"/>
        </w:rPr>
        <w:t>[12]</w:t>
      </w:r>
      <w:r>
        <w:rPr>
          <w:lang w:eastAsia="zh-CN"/>
        </w:rPr>
        <w:tab/>
        <w:t>3GPP</w:t>
      </w:r>
      <w:r>
        <w:rPr>
          <w:lang w:val="en-US" w:eastAsia="zh-CN"/>
        </w:rPr>
        <w:t> </w:t>
      </w:r>
      <w:r>
        <w:rPr>
          <w:lang w:eastAsia="zh-CN"/>
        </w:rPr>
        <w:t>TS</w:t>
      </w:r>
      <w:r>
        <w:rPr>
          <w:lang w:val="en-US" w:eastAsia="zh-CN"/>
        </w:rPr>
        <w:t xml:space="preserve"> 38.355: "NR; </w:t>
      </w:r>
      <w:proofErr w:type="spellStart"/>
      <w:r>
        <w:rPr>
          <w:lang w:val="en-US" w:eastAsia="zh-CN"/>
        </w:rPr>
        <w:t>Sidelink</w:t>
      </w:r>
      <w:proofErr w:type="spellEnd"/>
      <w:r>
        <w:rPr>
          <w:lang w:val="en-US" w:eastAsia="zh-CN"/>
        </w:rPr>
        <w:t xml:space="preserve"> Positioning Protocol (SLPP); Protocol Specification".</w:t>
      </w:r>
    </w:p>
    <w:p w14:paraId="3A668599" w14:textId="77777777" w:rsidR="00E570C6" w:rsidRPr="00C33F68" w:rsidRDefault="00E570C6" w:rsidP="00E570C6">
      <w:pPr>
        <w:pStyle w:val="EX"/>
      </w:pPr>
      <w:r w:rsidRPr="00C33F68">
        <w:t>[</w:t>
      </w:r>
      <w:r>
        <w:t>13</w:t>
      </w:r>
      <w:r w:rsidRPr="00C33F68">
        <w:t>]</w:t>
      </w:r>
      <w:r w:rsidRPr="00C33F68">
        <w:tab/>
        <w:t>IETF </w:t>
      </w:r>
      <w:r>
        <w:rPr>
          <w:lang w:eastAsia="zh-CN"/>
        </w:rPr>
        <w:t>RFC</w:t>
      </w:r>
      <w:r w:rsidRPr="00C33F68">
        <w:t> </w:t>
      </w:r>
      <w:r>
        <w:t>9110</w:t>
      </w:r>
      <w:r w:rsidRPr="00C33F68">
        <w:t>: "</w:t>
      </w:r>
      <w:r>
        <w:t>HTTP Semantics</w:t>
      </w:r>
      <w:r w:rsidRPr="00C33F68">
        <w:t>".</w:t>
      </w:r>
    </w:p>
    <w:p w14:paraId="0A201A5F" w14:textId="77777777" w:rsidR="00E570C6" w:rsidRDefault="00E570C6" w:rsidP="00E570C6">
      <w:pPr>
        <w:pStyle w:val="EX"/>
      </w:pPr>
      <w:r w:rsidRPr="00C33F68">
        <w:t>[</w:t>
      </w:r>
      <w:r>
        <w:t>14</w:t>
      </w:r>
      <w:r w:rsidRPr="00C33F68">
        <w:t>]</w:t>
      </w:r>
      <w:r w:rsidRPr="00C33F68">
        <w:tab/>
        <w:t>IETF RFC </w:t>
      </w:r>
      <w:r>
        <w:t>9112</w:t>
      </w:r>
      <w:r w:rsidRPr="00C33F68">
        <w:t>: "</w:t>
      </w:r>
      <w:r w:rsidRPr="006646DF">
        <w:t>HTTP/1.1</w:t>
      </w:r>
      <w:r w:rsidRPr="00C33F68">
        <w:t>".</w:t>
      </w:r>
    </w:p>
    <w:p w14:paraId="0CA0758C" w14:textId="77777777" w:rsidR="00E570C6" w:rsidRDefault="00E570C6" w:rsidP="00E570C6">
      <w:pPr>
        <w:pStyle w:val="EX"/>
      </w:pPr>
      <w:r w:rsidRPr="00C33F68">
        <w:t>[</w:t>
      </w:r>
      <w:r>
        <w:t>15</w:t>
      </w:r>
      <w:r w:rsidRPr="00C33F68">
        <w:t>]</w:t>
      </w:r>
      <w:r w:rsidRPr="00C33F68">
        <w:tab/>
        <w:t>3GPP TS 24.526: "UE policies for 5G System (5GS); Stage 3".</w:t>
      </w:r>
    </w:p>
    <w:p w14:paraId="02CA36D5" w14:textId="77777777" w:rsidR="00E570C6" w:rsidRDefault="00E570C6" w:rsidP="00E570C6">
      <w:pPr>
        <w:pStyle w:val="EX"/>
        <w:rPr>
          <w:ins w:id="8" w:author="Xiaomi" w:date="2024-04-07T21:28:00Z"/>
        </w:rPr>
      </w:pPr>
      <w:r>
        <w:t>[16]</w:t>
      </w:r>
      <w:r>
        <w:tab/>
        <w:t>3GPP TS 23.032: "</w:t>
      </w:r>
      <w:r w:rsidRPr="004763D3">
        <w:t>Universal Geographical Area Description (GAD)</w:t>
      </w:r>
      <w:r>
        <w:t>".</w:t>
      </w:r>
    </w:p>
    <w:p w14:paraId="22A63AFC" w14:textId="77777777" w:rsidR="00E570C6" w:rsidRPr="00CA4166" w:rsidRDefault="00E570C6" w:rsidP="00E570C6">
      <w:pPr>
        <w:pStyle w:val="EX"/>
      </w:pPr>
      <w:ins w:id="9" w:author="Xiaomi" w:date="2024-04-07T21:28:00Z">
        <w:r w:rsidRPr="004D3578">
          <w:t>[</w:t>
        </w:r>
        <w:r>
          <w:rPr>
            <w:lang w:eastAsia="zh-CN"/>
          </w:rPr>
          <w:t>xx</w:t>
        </w:r>
        <w:r w:rsidRPr="004D3578">
          <w:t>]</w:t>
        </w:r>
        <w:r w:rsidRPr="004D3578">
          <w:tab/>
        </w:r>
        <w:r w:rsidRPr="007F357E">
          <w:t>3GPP</w:t>
        </w:r>
        <w:r>
          <w:t> TS 2</w:t>
        </w:r>
        <w:r>
          <w:rPr>
            <w:rFonts w:hint="eastAsia"/>
            <w:lang w:eastAsia="zh-CN"/>
          </w:rPr>
          <w:t>4</w:t>
        </w:r>
        <w:r>
          <w:t>.</w:t>
        </w:r>
        <w:r>
          <w:rPr>
            <w:rFonts w:hint="eastAsia"/>
            <w:lang w:eastAsia="zh-CN"/>
          </w:rPr>
          <w:t>571</w:t>
        </w:r>
        <w:r>
          <w:t xml:space="preserve">: "5G System (5GS) </w:t>
        </w:r>
        <w:r>
          <w:rPr>
            <w:rFonts w:hint="eastAsia"/>
            <w:lang w:eastAsia="zh-CN"/>
          </w:rPr>
          <w:t xml:space="preserve">Control </w:t>
        </w:r>
        <w:r>
          <w:rPr>
            <w:lang w:eastAsia="zh-CN"/>
          </w:rPr>
          <w:t>p</w:t>
        </w:r>
        <w:r>
          <w:rPr>
            <w:rFonts w:hint="eastAsia"/>
            <w:lang w:eastAsia="zh-CN"/>
          </w:rPr>
          <w:t>lane Location Services (LCS) procedures</w:t>
        </w:r>
        <w:r>
          <w:t xml:space="preserve">; Stage </w:t>
        </w:r>
        <w:r>
          <w:rPr>
            <w:rFonts w:hint="eastAsia"/>
            <w:lang w:eastAsia="zh-CN"/>
          </w:rPr>
          <w:t>3</w:t>
        </w:r>
        <w:r>
          <w:t>"</w:t>
        </w:r>
        <w:r>
          <w:rPr>
            <w:rFonts w:hint="eastAsia"/>
            <w:lang w:eastAsia="zh-CN"/>
          </w:rPr>
          <w:t>.</w:t>
        </w:r>
      </w:ins>
    </w:p>
    <w:p w14:paraId="0DECE993" w14:textId="77777777" w:rsidR="0028769B" w:rsidRPr="00907AA6" w:rsidRDefault="0028769B" w:rsidP="001A347A">
      <w:pPr>
        <w:ind w:left="282" w:hanging="282"/>
      </w:pPr>
    </w:p>
    <w:p w14:paraId="54C97801" w14:textId="77777777" w:rsidR="0028769B" w:rsidRPr="00C3054E" w:rsidRDefault="0028769B" w:rsidP="002876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2C318A23" w14:textId="77777777" w:rsidR="00D733B5" w:rsidRDefault="00D733B5" w:rsidP="00D733B5">
      <w:pPr>
        <w:pStyle w:val="2"/>
      </w:pPr>
      <w:bookmarkStart w:id="10" w:name="_Toc157624789"/>
      <w:bookmarkStart w:id="11" w:name="_Toc160569277"/>
      <w:bookmarkStart w:id="12" w:name="_Hlk142919722"/>
      <w:bookmarkStart w:id="13" w:name="_Hlk163418609"/>
      <w:r>
        <w:lastRenderedPageBreak/>
        <w:t>7.3</w:t>
      </w:r>
      <w:r>
        <w:tab/>
      </w:r>
      <w:r w:rsidRPr="00BD46AD">
        <w:t>Ranging</w:t>
      </w:r>
      <w:r>
        <w:t xml:space="preserve"> and </w:t>
      </w:r>
      <w:proofErr w:type="spellStart"/>
      <w:r>
        <w:t>s</w:t>
      </w:r>
      <w:r w:rsidRPr="00BD46AD">
        <w:t>idelink</w:t>
      </w:r>
      <w:proofErr w:type="spellEnd"/>
      <w:r w:rsidRPr="00BD46AD">
        <w:t xml:space="preserve"> </w:t>
      </w:r>
      <w:r>
        <w:t>p</w:t>
      </w:r>
      <w:r w:rsidRPr="00BD46AD">
        <w:t>ositioning</w:t>
      </w:r>
      <w:r>
        <w:t xml:space="preserve"> communication </w:t>
      </w:r>
      <w:r>
        <w:rPr>
          <w:rFonts w:hint="eastAsia"/>
          <w:lang w:eastAsia="zh-CN"/>
        </w:rPr>
        <w:t>o</w:t>
      </w:r>
      <w:r>
        <w:rPr>
          <w:lang w:eastAsia="zh-CN"/>
        </w:rPr>
        <w:t>n LCS aspect</w:t>
      </w:r>
      <w:bookmarkEnd w:id="10"/>
      <w:bookmarkEnd w:id="11"/>
    </w:p>
    <w:p w14:paraId="038D1F95" w14:textId="2E50CDA8" w:rsidR="00D733B5" w:rsidRDefault="00D733B5" w:rsidP="00D733B5">
      <w:pPr>
        <w:rPr>
          <w:rFonts w:eastAsia="Malgun Gothic"/>
        </w:rPr>
      </w:pPr>
      <w:bookmarkStart w:id="14" w:name="_Toc132660979"/>
      <w:bookmarkEnd w:id="12"/>
      <w:r>
        <w:rPr>
          <w:rFonts w:eastAsia="Malgun Gothic"/>
        </w:rPr>
        <w:t xml:space="preserve">The UE or the network initiates the ranging and </w:t>
      </w:r>
      <w:proofErr w:type="spellStart"/>
      <w:r>
        <w:rPr>
          <w:rFonts w:eastAsia="Malgun Gothic"/>
        </w:rPr>
        <w:t>sidelink</w:t>
      </w:r>
      <w:proofErr w:type="spellEnd"/>
      <w:r>
        <w:rPr>
          <w:rFonts w:eastAsia="Malgun Gothic"/>
        </w:rPr>
        <w:t xml:space="preserve"> positioning communication utilizing the location services </w:t>
      </w:r>
      <w:r>
        <w:rPr>
          <w:lang w:eastAsia="zh-CN"/>
        </w:rPr>
        <w:t>signal</w:t>
      </w:r>
      <w:ins w:id="15" w:author="Xiaomi" w:date="2024-04-08T10:17:00Z">
        <w:r w:rsidR="00227749">
          <w:rPr>
            <w:lang w:eastAsia="zh-CN"/>
          </w:rPr>
          <w:t>l</w:t>
        </w:r>
      </w:ins>
      <w:r>
        <w:rPr>
          <w:lang w:eastAsia="zh-CN"/>
        </w:rPr>
        <w:t>ing</w:t>
      </w:r>
      <w:r>
        <w:t xml:space="preserve"> </w:t>
      </w:r>
      <w:r>
        <w:rPr>
          <w:rFonts w:eastAsia="Malgun Gothic"/>
        </w:rPr>
        <w:t xml:space="preserve">messages defined in </w:t>
      </w:r>
      <w:r w:rsidRPr="007F357E">
        <w:t>3GPP</w:t>
      </w:r>
      <w:r>
        <w:t> TS 23.</w:t>
      </w:r>
      <w:r>
        <w:rPr>
          <w:lang w:eastAsia="zh-CN"/>
        </w:rPr>
        <w:t>273</w:t>
      </w:r>
      <w:r>
        <w:t> </w:t>
      </w:r>
      <w:r>
        <w:rPr>
          <w:lang w:eastAsia="zh-CN"/>
        </w:rPr>
        <w:t>[11]</w:t>
      </w:r>
      <w:r>
        <w:rPr>
          <w:rFonts w:eastAsia="Malgun Gothic"/>
        </w:rPr>
        <w:t xml:space="preserve"> to obtain the location information including one or more of the following:</w:t>
      </w:r>
    </w:p>
    <w:p w14:paraId="580159D0" w14:textId="77777777" w:rsidR="00D733B5" w:rsidRDefault="00D733B5" w:rsidP="00D733B5">
      <w:pPr>
        <w:pStyle w:val="B1"/>
      </w:pPr>
      <w:r>
        <w:t>a)</w:t>
      </w:r>
      <w:r w:rsidRPr="00A557D6">
        <w:tab/>
      </w:r>
      <w:r w:rsidRPr="00AD0187">
        <w:rPr>
          <w:lang w:eastAsia="zh-CN"/>
        </w:rPr>
        <w:t>absolute location</w:t>
      </w:r>
      <w:r>
        <w:rPr>
          <w:lang w:eastAsia="zh-CN"/>
        </w:rPr>
        <w:t xml:space="preserve"> of the UE</w:t>
      </w:r>
      <w:r>
        <w:t>;</w:t>
      </w:r>
    </w:p>
    <w:p w14:paraId="46DF73BA" w14:textId="77777777" w:rsidR="00D733B5" w:rsidRPr="00126D6D" w:rsidRDefault="00D733B5" w:rsidP="00D733B5">
      <w:pPr>
        <w:pStyle w:val="B1"/>
      </w:pPr>
      <w:r>
        <w:t>b)</w:t>
      </w:r>
      <w:r>
        <w:tab/>
      </w:r>
      <w:r w:rsidRPr="00126D6D">
        <w:t xml:space="preserve">absolute </w:t>
      </w:r>
      <w:r>
        <w:t>velocity of the UE;</w:t>
      </w:r>
    </w:p>
    <w:p w14:paraId="05678762" w14:textId="77777777" w:rsidR="00D733B5" w:rsidRPr="003E4A8A" w:rsidRDefault="00D733B5" w:rsidP="00D733B5">
      <w:pPr>
        <w:pStyle w:val="B1"/>
      </w:pPr>
      <w:r w:rsidRPr="00126D6D">
        <w:t>c)</w:t>
      </w:r>
      <w:r w:rsidRPr="00126D6D">
        <w:tab/>
      </w:r>
      <w:r w:rsidRPr="00126D6D">
        <w:rPr>
          <w:rFonts w:hint="eastAsia"/>
          <w:lang w:eastAsia="zh-CN"/>
        </w:rPr>
        <w:t>range</w:t>
      </w:r>
      <w:r w:rsidRPr="00126D6D">
        <w:rPr>
          <w:lang w:eastAsia="zh-CN"/>
        </w:rPr>
        <w:t xml:space="preserve"> and</w:t>
      </w:r>
      <w:r w:rsidRPr="00126D6D">
        <w:t xml:space="preserve"> direction between a pair of UEs (see clause 5.10 of 3GPP TS 23.032 </w:t>
      </w:r>
      <w:r>
        <w:t>[16]</w:t>
      </w:r>
      <w:r w:rsidRPr="00126D6D">
        <w:t>);</w:t>
      </w:r>
    </w:p>
    <w:p w14:paraId="6FC161C9" w14:textId="77777777" w:rsidR="00D733B5" w:rsidRDefault="00D733B5" w:rsidP="00D733B5">
      <w:pPr>
        <w:pStyle w:val="B1"/>
      </w:pPr>
      <w:r>
        <w:t>d)</w:t>
      </w:r>
      <w:r>
        <w:tab/>
        <w:t>relative location</w:t>
      </w:r>
      <w:r w:rsidRPr="00CF57DE">
        <w:t xml:space="preserve"> </w:t>
      </w:r>
      <w:r>
        <w:t>between a pair of UEs;</w:t>
      </w:r>
      <w:r w:rsidRPr="003E4A8A">
        <w:t xml:space="preserve"> </w:t>
      </w:r>
      <w:r w:rsidRPr="00126D6D">
        <w:t>(see clause 5.11 and 5.12 of 3GPP TS 23.032 </w:t>
      </w:r>
      <w:r>
        <w:t>[16]</w:t>
      </w:r>
      <w:r w:rsidRPr="00126D6D">
        <w:t>); and</w:t>
      </w:r>
    </w:p>
    <w:p w14:paraId="68D15C25" w14:textId="77777777" w:rsidR="00D733B5" w:rsidRPr="00CF57DE" w:rsidRDefault="00D733B5" w:rsidP="00D733B5">
      <w:pPr>
        <w:pStyle w:val="B1"/>
      </w:pPr>
      <w:r>
        <w:t>e)</w:t>
      </w:r>
      <w:r>
        <w:tab/>
        <w:t>relative velocity between a pair of UEs</w:t>
      </w:r>
      <w:r w:rsidRPr="00126D6D">
        <w:t xml:space="preserve"> (see clause 8.4a of 3GPP TS 23.032 </w:t>
      </w:r>
      <w:r>
        <w:t>[16]</w:t>
      </w:r>
      <w:r w:rsidRPr="00126D6D">
        <w:t>)</w:t>
      </w:r>
      <w:r>
        <w:t>.</w:t>
      </w:r>
    </w:p>
    <w:p w14:paraId="42C8E8A9" w14:textId="77777777" w:rsidR="00D733B5" w:rsidRDefault="00D733B5" w:rsidP="00D733B5">
      <w:pPr>
        <w:rPr>
          <w:rFonts w:eastAsia="Malgun Gothic"/>
        </w:rPr>
      </w:pPr>
      <w:r>
        <w:rPr>
          <w:rFonts w:eastAsia="Malgun Gothic"/>
        </w:rPr>
        <w:t xml:space="preserve">In order to obtain the absolute location the absolute velocity, or both of the target UE, the following procedures defined in </w:t>
      </w:r>
      <w:r w:rsidRPr="007F357E">
        <w:t>3GPP</w:t>
      </w:r>
      <w:r>
        <w:t> TS 23.</w:t>
      </w:r>
      <w:r>
        <w:rPr>
          <w:lang w:eastAsia="zh-CN"/>
        </w:rPr>
        <w:t>273</w:t>
      </w:r>
      <w:r>
        <w:t> </w:t>
      </w:r>
      <w:r>
        <w:rPr>
          <w:lang w:eastAsia="zh-CN"/>
        </w:rPr>
        <w:t xml:space="preserve">[11] </w:t>
      </w:r>
      <w:r>
        <w:rPr>
          <w:rFonts w:eastAsia="Malgun Gothic"/>
        </w:rPr>
        <w:t>are applied:</w:t>
      </w:r>
    </w:p>
    <w:p w14:paraId="3092607B" w14:textId="77777777" w:rsidR="00D733B5" w:rsidRDefault="00D733B5" w:rsidP="00D733B5">
      <w:pPr>
        <w:pStyle w:val="B1"/>
      </w:pPr>
      <w:r>
        <w:t>a)</w:t>
      </w:r>
      <w:r w:rsidRPr="00A557D6">
        <w:tab/>
      </w:r>
      <w:r>
        <w:t xml:space="preserve"> (SL-MO-LR)</w:t>
      </w:r>
      <w:r w:rsidRPr="00557C91">
        <w:t xml:space="preserve"> </w:t>
      </w:r>
      <w:r>
        <w:t>procedure;</w:t>
      </w:r>
    </w:p>
    <w:p w14:paraId="7A8C144A" w14:textId="77777777" w:rsidR="00D733B5" w:rsidRDefault="00D733B5" w:rsidP="00D733B5">
      <w:pPr>
        <w:pStyle w:val="B1"/>
      </w:pPr>
      <w:r>
        <w:t>b)</w:t>
      </w:r>
      <w:r>
        <w:tab/>
        <w:t xml:space="preserve">MO-LR using </w:t>
      </w:r>
      <w:proofErr w:type="spellStart"/>
      <w:r>
        <w:t>sidelink</w:t>
      </w:r>
      <w:proofErr w:type="spellEnd"/>
      <w:r>
        <w:t xml:space="preserve"> positioning; </w:t>
      </w:r>
    </w:p>
    <w:p w14:paraId="6AF35144" w14:textId="77777777" w:rsidR="00D733B5" w:rsidRDefault="00D733B5" w:rsidP="00D733B5">
      <w:pPr>
        <w:pStyle w:val="B1"/>
      </w:pPr>
      <w:r>
        <w:t>c)</w:t>
      </w:r>
      <w:r>
        <w:tab/>
        <w:t>SL-MT-LR</w:t>
      </w:r>
      <w:r w:rsidRPr="00050730">
        <w:t xml:space="preserve"> </w:t>
      </w:r>
      <w:r>
        <w:t>procedure;</w:t>
      </w:r>
    </w:p>
    <w:p w14:paraId="13819D9C" w14:textId="77777777" w:rsidR="00D733B5" w:rsidRDefault="00D733B5" w:rsidP="00D733B5">
      <w:pPr>
        <w:pStyle w:val="B1"/>
      </w:pPr>
      <w:r>
        <w:t>d)</w:t>
      </w:r>
      <w:r>
        <w:tab/>
      </w:r>
      <w:r w:rsidRPr="00F82ABF">
        <w:t>SL-MT-LR for periodic</w:t>
      </w:r>
      <w:r>
        <w:t xml:space="preserve"> and </w:t>
      </w:r>
      <w:r w:rsidRPr="00F82ABF">
        <w:t xml:space="preserve">triggered Location </w:t>
      </w:r>
      <w:r>
        <w:t>e</w:t>
      </w:r>
      <w:r w:rsidRPr="00F82ABF">
        <w:t>vents</w:t>
      </w:r>
      <w:r>
        <w:t xml:space="preserve"> procedure; and</w:t>
      </w:r>
    </w:p>
    <w:p w14:paraId="6E881F8B" w14:textId="77777777" w:rsidR="00D733B5" w:rsidRPr="00BF2252" w:rsidRDefault="00D733B5" w:rsidP="00D733B5">
      <w:pPr>
        <w:pStyle w:val="B1"/>
      </w:pPr>
      <w:r>
        <w:t>e)</w:t>
      </w:r>
      <w:r>
        <w:tab/>
        <w:t xml:space="preserve">MT-LR using </w:t>
      </w:r>
      <w:proofErr w:type="spellStart"/>
      <w:r>
        <w:t>sidelink</w:t>
      </w:r>
      <w:proofErr w:type="spellEnd"/>
      <w:r>
        <w:t xml:space="preserve"> positioning.</w:t>
      </w:r>
    </w:p>
    <w:p w14:paraId="772F0856" w14:textId="77777777" w:rsidR="00D733B5" w:rsidRDefault="00D733B5" w:rsidP="00D733B5">
      <w:pPr>
        <w:pStyle w:val="NO"/>
      </w:pPr>
      <w:r w:rsidRPr="007F2770">
        <w:rPr>
          <w:rFonts w:hint="eastAsia"/>
        </w:rPr>
        <w:t>NOTE:</w:t>
      </w:r>
      <w:r>
        <w:tab/>
        <w:t xml:space="preserve">In order to </w:t>
      </w:r>
      <w:r w:rsidRPr="00C84C9A">
        <w:t xml:space="preserve">estimate the location of </w:t>
      </w:r>
      <w:r>
        <w:t>the</w:t>
      </w:r>
      <w:r w:rsidRPr="00C84C9A">
        <w:t xml:space="preserve"> UE</w:t>
      </w:r>
      <w:r>
        <w:t>,</w:t>
      </w:r>
      <w:r w:rsidRPr="00C84C9A">
        <w:t xml:space="preserve"> </w:t>
      </w:r>
      <w:r>
        <w:t xml:space="preserve">the network can decide to utilize the ranging and </w:t>
      </w:r>
      <w:proofErr w:type="spellStart"/>
      <w:r>
        <w:t>sidelink</w:t>
      </w:r>
      <w:proofErr w:type="spellEnd"/>
      <w:r>
        <w:t xml:space="preserve"> positioning during the MO-LR procedure (i.e., MO-LR using </w:t>
      </w:r>
      <w:proofErr w:type="spellStart"/>
      <w:r>
        <w:t>sidelink</w:t>
      </w:r>
      <w:proofErr w:type="spellEnd"/>
      <w:r>
        <w:t xml:space="preserve"> positioning) and the MT-LR procedure (i.e., MT-LR using </w:t>
      </w:r>
      <w:proofErr w:type="spellStart"/>
      <w:r>
        <w:t>sidelink</w:t>
      </w:r>
      <w:proofErr w:type="spellEnd"/>
      <w:r>
        <w:t xml:space="preserve"> positioning).</w:t>
      </w:r>
    </w:p>
    <w:p w14:paraId="625FBA5C" w14:textId="77777777" w:rsidR="00D733B5" w:rsidRDefault="00D733B5" w:rsidP="00D733B5">
      <w:pPr>
        <w:rPr>
          <w:rFonts w:eastAsia="Malgun Gothic"/>
        </w:rPr>
      </w:pPr>
      <w:r>
        <w:rPr>
          <w:rFonts w:eastAsia="Malgun Gothic"/>
        </w:rPr>
        <w:t>In order to obtain</w:t>
      </w:r>
      <w:r w:rsidRPr="004F1A3A">
        <w:rPr>
          <w:rFonts w:eastAsia="Malgun Gothic"/>
        </w:rPr>
        <w:t xml:space="preserve"> </w:t>
      </w:r>
      <w:r>
        <w:rPr>
          <w:rFonts w:eastAsia="Malgun Gothic"/>
        </w:rPr>
        <w:t xml:space="preserve">one or more among the </w:t>
      </w:r>
      <w:r w:rsidRPr="00AD0187">
        <w:rPr>
          <w:lang w:eastAsia="zh-CN"/>
        </w:rPr>
        <w:t>relative location</w:t>
      </w:r>
      <w:r>
        <w:rPr>
          <w:lang w:eastAsia="zh-CN"/>
        </w:rPr>
        <w:t>,</w:t>
      </w:r>
      <w:r w:rsidRPr="00AD0187">
        <w:rPr>
          <w:lang w:eastAsia="zh-CN"/>
        </w:rPr>
        <w:t xml:space="preserve"> </w:t>
      </w:r>
      <w:r>
        <w:rPr>
          <w:lang w:eastAsia="zh-CN"/>
        </w:rPr>
        <w:t>the range and direction, and the relative velocity</w:t>
      </w:r>
      <w:r w:rsidRPr="00D20CE1">
        <w:rPr>
          <w:rFonts w:eastAsia="Malgun Gothic"/>
        </w:rPr>
        <w:t xml:space="preserve"> </w:t>
      </w:r>
      <w:r>
        <w:rPr>
          <w:rFonts w:eastAsia="Malgun Gothic"/>
        </w:rPr>
        <w:t>between a pair of UEs, the following procedures</w:t>
      </w:r>
      <w:r w:rsidRPr="00F82ABF">
        <w:rPr>
          <w:rFonts w:eastAsia="Malgun Gothic"/>
        </w:rPr>
        <w:t xml:space="preserve"> </w:t>
      </w:r>
      <w:r>
        <w:rPr>
          <w:rFonts w:eastAsia="Malgun Gothic"/>
        </w:rPr>
        <w:t xml:space="preserve">defined in </w:t>
      </w:r>
      <w:r w:rsidRPr="007F357E">
        <w:t>3GPP</w:t>
      </w:r>
      <w:r>
        <w:t> TS 23.</w:t>
      </w:r>
      <w:r>
        <w:rPr>
          <w:lang w:eastAsia="zh-CN"/>
        </w:rPr>
        <w:t>273</w:t>
      </w:r>
      <w:r>
        <w:t> </w:t>
      </w:r>
      <w:r>
        <w:rPr>
          <w:lang w:eastAsia="zh-CN"/>
        </w:rPr>
        <w:t xml:space="preserve">[11] </w:t>
      </w:r>
      <w:r>
        <w:rPr>
          <w:rFonts w:eastAsia="Malgun Gothic"/>
        </w:rPr>
        <w:t>are applied:</w:t>
      </w:r>
    </w:p>
    <w:p w14:paraId="0D7D43A7" w14:textId="77777777" w:rsidR="00D733B5" w:rsidRDefault="00D733B5" w:rsidP="00D733B5">
      <w:pPr>
        <w:pStyle w:val="B1"/>
      </w:pPr>
      <w:r>
        <w:t>a)</w:t>
      </w:r>
      <w:r w:rsidRPr="00A557D6">
        <w:tab/>
      </w:r>
      <w:del w:id="16" w:author="Xiaomi" w:date="2024-04-07T20:51:00Z">
        <w:r w:rsidDel="0002338E">
          <w:delText>(</w:delText>
        </w:r>
      </w:del>
      <w:r>
        <w:t>SL-MO-LR</w:t>
      </w:r>
      <w:del w:id="17" w:author="Xiaomi" w:date="2024-04-07T20:51:00Z">
        <w:r w:rsidDel="0002338E">
          <w:delText>)</w:delText>
        </w:r>
      </w:del>
      <w:r w:rsidRPr="00557C91">
        <w:t xml:space="preserve"> </w:t>
      </w:r>
      <w:r>
        <w:t>procedure;</w:t>
      </w:r>
    </w:p>
    <w:p w14:paraId="1999042F" w14:textId="77777777" w:rsidR="00D733B5" w:rsidRDefault="00D733B5" w:rsidP="00D733B5">
      <w:pPr>
        <w:pStyle w:val="B1"/>
      </w:pPr>
      <w:r>
        <w:t>b)</w:t>
      </w:r>
      <w:r>
        <w:tab/>
        <w:t>SL-MT-LR</w:t>
      </w:r>
      <w:r w:rsidRPr="00050730">
        <w:t xml:space="preserve"> </w:t>
      </w:r>
      <w:r>
        <w:t>procedure;</w:t>
      </w:r>
    </w:p>
    <w:p w14:paraId="1E42407D" w14:textId="77777777" w:rsidR="00D733B5" w:rsidRDefault="00D733B5" w:rsidP="00D733B5">
      <w:pPr>
        <w:pStyle w:val="B1"/>
        <w:rPr>
          <w:ins w:id="18" w:author="Xiaomi" w:date="2024-04-07T21:22:00Z"/>
        </w:rPr>
      </w:pPr>
      <w:r>
        <w:t>c)</w:t>
      </w:r>
      <w:r>
        <w:tab/>
      </w:r>
      <w:r w:rsidRPr="00F82ABF">
        <w:t>SL-MT-LR for periodic</w:t>
      </w:r>
      <w:r>
        <w:t xml:space="preserve"> and </w:t>
      </w:r>
      <w:r w:rsidRPr="00F82ABF">
        <w:t xml:space="preserve">triggered Location </w:t>
      </w:r>
      <w:r>
        <w:t>e</w:t>
      </w:r>
      <w:r w:rsidRPr="00F82ABF">
        <w:t>vents</w:t>
      </w:r>
      <w:r>
        <w:t xml:space="preserve"> procedure.</w:t>
      </w:r>
      <w:bookmarkEnd w:id="14"/>
    </w:p>
    <w:p w14:paraId="6EB0C4D6" w14:textId="77777777" w:rsidR="00D733B5" w:rsidRPr="00742FAE" w:rsidRDefault="00D733B5" w:rsidP="00D733B5">
      <w:pPr>
        <w:rPr>
          <w:ins w:id="19" w:author="Xiaomi" w:date="2024-04-07T21:22:00Z"/>
        </w:rPr>
      </w:pPr>
      <w:ins w:id="20" w:author="Xiaomi" w:date="2024-04-07T21:22:00Z">
        <w:r w:rsidRPr="00742FAE">
          <w:t xml:space="preserve">The following </w:t>
        </w:r>
      </w:ins>
      <w:ins w:id="21" w:author="Xiaomi" w:date="2024-04-07T21:23:00Z">
        <w:r>
          <w:t>interactions</w:t>
        </w:r>
      </w:ins>
      <w:ins w:id="22" w:author="Xiaomi" w:date="2024-04-07T21:22:00Z">
        <w:r w:rsidRPr="00742FAE">
          <w:t xml:space="preserve"> </w:t>
        </w:r>
        <w:r>
          <w:t>between UE and LMF</w:t>
        </w:r>
      </w:ins>
      <w:ins w:id="23" w:author="Xiaomi" w:date="2024-04-07T21:33:00Z">
        <w:r w:rsidRPr="003A7014">
          <w:t xml:space="preserve"> </w:t>
        </w:r>
        <w:r>
          <w:t>for r</w:t>
        </w:r>
        <w:r w:rsidRPr="00BD46AD">
          <w:t>anging</w:t>
        </w:r>
        <w:r>
          <w:t xml:space="preserve"> and </w:t>
        </w:r>
        <w:proofErr w:type="spellStart"/>
        <w:r>
          <w:t>s</w:t>
        </w:r>
        <w:r w:rsidRPr="00BD46AD">
          <w:t>idelink</w:t>
        </w:r>
        <w:proofErr w:type="spellEnd"/>
        <w:r w:rsidRPr="00BD46AD">
          <w:t xml:space="preserve"> </w:t>
        </w:r>
        <w:r>
          <w:t>p</w:t>
        </w:r>
        <w:r w:rsidRPr="00BD46AD">
          <w:t>ositioning</w:t>
        </w:r>
      </w:ins>
      <w:ins w:id="24" w:author="Xiaomi" w:date="2024-04-07T21:22:00Z">
        <w:r>
          <w:t xml:space="preserve"> </w:t>
        </w:r>
        <w:r w:rsidRPr="00742FAE">
          <w:t xml:space="preserve">are </w:t>
        </w:r>
        <w:r>
          <w:t>supported</w:t>
        </w:r>
        <w:r w:rsidRPr="00742FAE">
          <w:t>:</w:t>
        </w:r>
      </w:ins>
    </w:p>
    <w:p w14:paraId="0E7C463F" w14:textId="2C95BC4B" w:rsidR="00D733B5" w:rsidRPr="006F106F" w:rsidRDefault="00D733B5" w:rsidP="006F106F">
      <w:pPr>
        <w:pStyle w:val="B1"/>
        <w:numPr>
          <w:ilvl w:val="1"/>
          <w:numId w:val="5"/>
        </w:numPr>
        <w:rPr>
          <w:ins w:id="25" w:author="Xiaomi" w:date="2024-04-07T21:22:00Z"/>
        </w:rPr>
      </w:pPr>
      <w:proofErr w:type="spellStart"/>
      <w:ins w:id="26" w:author="Xiaomi" w:date="2024-04-07T21:25:00Z">
        <w:r w:rsidRPr="00196475">
          <w:t>Sidelink</w:t>
        </w:r>
        <w:proofErr w:type="spellEnd"/>
        <w:r w:rsidRPr="00196475">
          <w:t xml:space="preserve"> </w:t>
        </w:r>
      </w:ins>
      <w:ins w:id="27" w:author="Xiaomi" w:date="2024-04-07T21:41:00Z">
        <w:r w:rsidR="00B14E0E">
          <w:t>p</w:t>
        </w:r>
      </w:ins>
      <w:ins w:id="28" w:author="Xiaomi" w:date="2024-04-07T21:25:00Z">
        <w:r w:rsidRPr="00196475">
          <w:t xml:space="preserve">ositioning </w:t>
        </w:r>
      </w:ins>
      <w:ins w:id="29" w:author="Xiaomi" w:date="2024-04-07T21:41:00Z">
        <w:r w:rsidR="00B14E0E">
          <w:t>i</w:t>
        </w:r>
      </w:ins>
      <w:ins w:id="30" w:author="Xiaomi" w:date="2024-04-07T21:25:00Z">
        <w:r w:rsidRPr="00196475">
          <w:t xml:space="preserve">nformation </w:t>
        </w:r>
      </w:ins>
      <w:ins w:id="31" w:author="Xiaomi" w:date="2024-04-07T21:41:00Z">
        <w:r w:rsidR="00B14E0E">
          <w:t>t</w:t>
        </w:r>
      </w:ins>
      <w:ins w:id="32" w:author="Xiaomi" w:date="2024-04-07T21:25:00Z">
        <w:r w:rsidRPr="00196475">
          <w:t xml:space="preserve">ransport </w:t>
        </w:r>
        <w:r>
          <w:t>procedure</w:t>
        </w:r>
      </w:ins>
      <w:ins w:id="33" w:author="Xiaomi" w:date="2024-04-07T21:36:00Z">
        <w:r w:rsidR="00115EB6">
          <w:t xml:space="preserve"> to send SLPP message from LMF to UE via AMF</w:t>
        </w:r>
      </w:ins>
      <w:ins w:id="34" w:author="Xiaomi" w:date="2024-04-07T21:22:00Z">
        <w:r>
          <w:t xml:space="preserve"> as defined in clause</w:t>
        </w:r>
        <w:r w:rsidRPr="006F106F">
          <w:t> </w:t>
        </w:r>
      </w:ins>
      <w:ins w:id="35" w:author="Xiaomi" w:date="2024-04-07T21:26:00Z">
        <w:r>
          <w:t>5.</w:t>
        </w:r>
        <w:r w:rsidRPr="00A7451F">
          <w:t>2.1</w:t>
        </w:r>
        <w:r>
          <w:t xml:space="preserve">.6 of </w:t>
        </w:r>
        <w:r w:rsidRPr="007F357E">
          <w:t>3GPP</w:t>
        </w:r>
        <w:r>
          <w:t> TS 24.571 [</w:t>
        </w:r>
      </w:ins>
      <w:ins w:id="36" w:author="Xiaomi" w:date="2024-04-07T21:33:00Z">
        <w:r>
          <w:t>xx</w:t>
        </w:r>
      </w:ins>
      <w:ins w:id="37" w:author="Xiaomi" w:date="2024-04-07T21:26:00Z">
        <w:r>
          <w:t>]</w:t>
        </w:r>
      </w:ins>
      <w:ins w:id="38" w:author="Xiaomi" w:date="2024-04-07T21:22:00Z">
        <w:r w:rsidRPr="006F106F">
          <w:t>;</w:t>
        </w:r>
      </w:ins>
    </w:p>
    <w:p w14:paraId="10524997" w14:textId="28F4276F" w:rsidR="0030626B" w:rsidRDefault="008F349B" w:rsidP="006F106F">
      <w:pPr>
        <w:pStyle w:val="B1"/>
        <w:numPr>
          <w:ilvl w:val="1"/>
          <w:numId w:val="5"/>
        </w:numPr>
        <w:rPr>
          <w:ins w:id="39" w:author="Xiaomi" w:date="2024-04-07T21:38:00Z"/>
        </w:rPr>
      </w:pPr>
      <w:ins w:id="40" w:author="Xiaomi" w:date="2024-04-07T21:35:00Z">
        <w:r>
          <w:t>Network initiated RSPP</w:t>
        </w:r>
        <w:r>
          <w:rPr>
            <w:rFonts w:hint="eastAsia"/>
          </w:rPr>
          <w:t xml:space="preserve"> </w:t>
        </w:r>
        <w:r>
          <w:t>supplementary i</w:t>
        </w:r>
        <w:r>
          <w:rPr>
            <w:rFonts w:hint="eastAsia"/>
          </w:rPr>
          <w:t xml:space="preserve">nformation </w:t>
        </w:r>
        <w:r>
          <w:t>t</w:t>
        </w:r>
        <w:r>
          <w:rPr>
            <w:rFonts w:hint="eastAsia"/>
          </w:rPr>
          <w:t>ransport</w:t>
        </w:r>
      </w:ins>
      <w:ins w:id="41" w:author="Xiaomi" w:date="2024-04-07T21:37:00Z">
        <w:r w:rsidR="0030626B">
          <w:t xml:space="preserve"> procedure</w:t>
        </w:r>
      </w:ins>
      <w:ins w:id="42" w:author="Xiaomi" w:date="2024-04-07T21:36:00Z">
        <w:r w:rsidR="00115EB6">
          <w:t xml:space="preserve"> to</w:t>
        </w:r>
        <w:r w:rsidR="00115EB6" w:rsidRPr="00115EB6">
          <w:t xml:space="preserve"> </w:t>
        </w:r>
        <w:r w:rsidR="00115EB6">
          <w:t>send RSPP</w:t>
        </w:r>
        <w:r w:rsidR="00115EB6">
          <w:rPr>
            <w:rFonts w:hint="eastAsia"/>
          </w:rPr>
          <w:t xml:space="preserve"> </w:t>
        </w:r>
        <w:r w:rsidR="00115EB6">
          <w:t>supplementary i</w:t>
        </w:r>
        <w:r w:rsidR="00115EB6">
          <w:rPr>
            <w:rFonts w:hint="eastAsia"/>
          </w:rPr>
          <w:t>nformation</w:t>
        </w:r>
        <w:r w:rsidR="00115EB6">
          <w:t xml:space="preserve"> from LMF to UE via AMF</w:t>
        </w:r>
      </w:ins>
      <w:ins w:id="43" w:author="Xiaomi" w:date="2024-04-07T21:22:00Z">
        <w:r w:rsidR="00D733B5">
          <w:t xml:space="preserve"> </w:t>
        </w:r>
      </w:ins>
      <w:ins w:id="44" w:author="Xiaomi" w:date="2024-04-07T21:35:00Z">
        <w:r>
          <w:t>as defined in clause</w:t>
        </w:r>
        <w:r w:rsidRPr="006F106F">
          <w:t> </w:t>
        </w:r>
        <w:r>
          <w:t>5.</w:t>
        </w:r>
        <w:r w:rsidRPr="00A7451F">
          <w:t>2.1</w:t>
        </w:r>
        <w:r>
          <w:t xml:space="preserve">.7 of </w:t>
        </w:r>
        <w:r w:rsidRPr="007F357E">
          <w:t>3GPP</w:t>
        </w:r>
        <w:r>
          <w:t> TS 24.571 [xx]</w:t>
        </w:r>
      </w:ins>
      <w:ins w:id="45" w:author="Xiaomi" w:date="2024-04-07T21:22:00Z">
        <w:r w:rsidR="00D733B5">
          <w:t xml:space="preserve">; </w:t>
        </w:r>
      </w:ins>
    </w:p>
    <w:p w14:paraId="230FAFC7" w14:textId="5B5C4A3F" w:rsidR="0030626B" w:rsidRPr="00742FAE" w:rsidRDefault="0030626B" w:rsidP="006F106F">
      <w:pPr>
        <w:pStyle w:val="B1"/>
        <w:numPr>
          <w:ilvl w:val="1"/>
          <w:numId w:val="5"/>
        </w:numPr>
        <w:rPr>
          <w:ins w:id="46" w:author="Xiaomi" w:date="2024-04-07T21:38:00Z"/>
        </w:rPr>
      </w:pPr>
      <w:proofErr w:type="spellStart"/>
      <w:ins w:id="47" w:author="Xiaomi" w:date="2024-04-07T21:37:00Z">
        <w:r w:rsidRPr="00C3054E">
          <w:t>Sidelink</w:t>
        </w:r>
        <w:proofErr w:type="spellEnd"/>
        <w:r w:rsidRPr="00C3054E">
          <w:t xml:space="preserve"> mobile terminating location request</w:t>
        </w:r>
        <w:r>
          <w:t xml:space="preserve"> procedure to</w:t>
        </w:r>
        <w:r w:rsidRPr="00115EB6">
          <w:t xml:space="preserve"> </w:t>
        </w:r>
        <w:r w:rsidRPr="00C3054E">
          <w:t>enable the LMF to obtain location information</w:t>
        </w:r>
        <w:r>
          <w:t xml:space="preserve"> </w:t>
        </w:r>
      </w:ins>
      <w:ins w:id="48" w:author="Xiaomi" w:date="2024-04-07T21:38:00Z">
        <w:r>
          <w:t xml:space="preserve">for ranging and </w:t>
        </w:r>
        <w:proofErr w:type="spellStart"/>
        <w:r>
          <w:t>sidelink</w:t>
        </w:r>
        <w:proofErr w:type="spellEnd"/>
        <w:r>
          <w:t xml:space="preserve"> positioning </w:t>
        </w:r>
      </w:ins>
      <w:ins w:id="49" w:author="Xiaomi" w:date="2024-04-07T21:37:00Z">
        <w:r>
          <w:t>as defined in clause</w:t>
        </w:r>
        <w:r w:rsidRPr="006F106F">
          <w:t> </w:t>
        </w:r>
        <w:r>
          <w:t>5.</w:t>
        </w:r>
        <w:r w:rsidRPr="00A7451F">
          <w:t>2.1</w:t>
        </w:r>
        <w:r>
          <w:t>.</w:t>
        </w:r>
      </w:ins>
      <w:ins w:id="50" w:author="Xiaomi" w:date="2024-04-07T21:38:00Z">
        <w:r>
          <w:t>8</w:t>
        </w:r>
      </w:ins>
      <w:ins w:id="51" w:author="Xiaomi" w:date="2024-04-07T21:37:00Z">
        <w:r>
          <w:t xml:space="preserve"> of </w:t>
        </w:r>
        <w:r w:rsidRPr="007F357E">
          <w:t>3GPP</w:t>
        </w:r>
        <w:r>
          <w:t xml:space="preserve"> TS 24.571 [xx]; </w:t>
        </w:r>
      </w:ins>
    </w:p>
    <w:p w14:paraId="37D14797" w14:textId="4A6EA0FC" w:rsidR="00B14E0E" w:rsidRPr="00742FAE" w:rsidRDefault="0030626B" w:rsidP="006F106F">
      <w:pPr>
        <w:pStyle w:val="B1"/>
        <w:numPr>
          <w:ilvl w:val="1"/>
          <w:numId w:val="5"/>
        </w:numPr>
        <w:rPr>
          <w:ins w:id="52" w:author="Xiaomi" w:date="2024-04-07T21:40:00Z"/>
        </w:rPr>
      </w:pPr>
      <w:proofErr w:type="spellStart"/>
      <w:ins w:id="53" w:author="Xiaomi" w:date="2024-04-07T21:39:00Z">
        <w:r>
          <w:t>Sidelink</w:t>
        </w:r>
        <w:proofErr w:type="spellEnd"/>
        <w:r>
          <w:t xml:space="preserve"> </w:t>
        </w:r>
      </w:ins>
      <w:ins w:id="54" w:author="Xiaomi" w:date="2024-04-07T21:41:00Z">
        <w:r w:rsidR="00B14E0E">
          <w:t>m</w:t>
        </w:r>
      </w:ins>
      <w:ins w:id="55" w:author="Xiaomi" w:date="2024-04-07T21:39:00Z">
        <w:r w:rsidRPr="000E16D0">
          <w:rPr>
            <w:rFonts w:hint="eastAsia"/>
          </w:rPr>
          <w:t xml:space="preserve">obile </w:t>
        </w:r>
      </w:ins>
      <w:ins w:id="56" w:author="Xiaomi" w:date="2024-04-07T21:41:00Z">
        <w:r w:rsidR="00B14E0E">
          <w:t>o</w:t>
        </w:r>
      </w:ins>
      <w:ins w:id="57" w:author="Xiaomi" w:date="2024-04-07T21:39:00Z">
        <w:r w:rsidRPr="000E16D0">
          <w:rPr>
            <w:rFonts w:hint="eastAsia"/>
          </w:rPr>
          <w:t xml:space="preserve">riginated </w:t>
        </w:r>
      </w:ins>
      <w:ins w:id="58" w:author="Xiaomi" w:date="2024-04-07T21:41:00Z">
        <w:r w:rsidR="00B14E0E">
          <w:t>l</w:t>
        </w:r>
      </w:ins>
      <w:ins w:id="59" w:author="Xiaomi" w:date="2024-04-07T21:39:00Z">
        <w:r w:rsidRPr="000E16D0">
          <w:rPr>
            <w:rFonts w:hint="eastAsia"/>
          </w:rPr>
          <w:t xml:space="preserve">ocation </w:t>
        </w:r>
      </w:ins>
      <w:ins w:id="60" w:author="Xiaomi" w:date="2024-04-07T21:41:00Z">
        <w:r w:rsidR="00B14E0E">
          <w:t>r</w:t>
        </w:r>
      </w:ins>
      <w:ins w:id="61" w:author="Xiaomi" w:date="2024-04-07T21:39:00Z">
        <w:r w:rsidRPr="000E16D0">
          <w:rPr>
            <w:rFonts w:hint="eastAsia"/>
          </w:rPr>
          <w:t>equest</w:t>
        </w:r>
      </w:ins>
      <w:ins w:id="62" w:author="Xiaomi" w:date="2024-04-07T21:38:00Z">
        <w:r w:rsidRPr="00196475">
          <w:t xml:space="preserve"> </w:t>
        </w:r>
        <w:r>
          <w:t xml:space="preserve">procedure to </w:t>
        </w:r>
      </w:ins>
      <w:ins w:id="63" w:author="Xiaomi" w:date="2024-04-07T21:39:00Z">
        <w:r w:rsidRPr="00C3054E">
          <w:t xml:space="preserve">enable the </w:t>
        </w:r>
        <w:r>
          <w:t>UE</w:t>
        </w:r>
        <w:r w:rsidRPr="00C3054E">
          <w:t xml:space="preserve"> to </w:t>
        </w:r>
        <w:r>
          <w:t xml:space="preserve">launch the ranging and </w:t>
        </w:r>
        <w:proofErr w:type="spellStart"/>
        <w:r>
          <w:t>sidelink</w:t>
        </w:r>
        <w:proofErr w:type="spellEnd"/>
        <w:r>
          <w:t xml:space="preserve"> MO positioning session</w:t>
        </w:r>
        <w:r w:rsidRPr="00267163">
          <w:rPr>
            <w:rFonts w:hint="eastAsia"/>
          </w:rPr>
          <w:t xml:space="preserve"> </w:t>
        </w:r>
        <w:r>
          <w:rPr>
            <w:rFonts w:hint="eastAsia"/>
          </w:rPr>
          <w:t>or request location assistance data</w:t>
        </w:r>
        <w:r>
          <w:t xml:space="preserve"> as defined in clause</w:t>
        </w:r>
        <w:r w:rsidRPr="006F106F">
          <w:t> </w:t>
        </w:r>
        <w:r>
          <w:t>5.</w:t>
        </w:r>
        <w:r w:rsidRPr="00A7451F">
          <w:t>2.</w:t>
        </w:r>
        <w:r>
          <w:t xml:space="preserve">2.9 of </w:t>
        </w:r>
        <w:r w:rsidRPr="007F357E">
          <w:t>3GPP</w:t>
        </w:r>
        <w:r>
          <w:t> TS 24.571 [xx];</w:t>
        </w:r>
      </w:ins>
    </w:p>
    <w:p w14:paraId="77569E4B" w14:textId="576E0A3D" w:rsidR="0030626B" w:rsidRPr="006F106F" w:rsidRDefault="00B14E0E" w:rsidP="006F106F">
      <w:pPr>
        <w:pStyle w:val="B1"/>
        <w:numPr>
          <w:ilvl w:val="1"/>
          <w:numId w:val="5"/>
        </w:numPr>
        <w:rPr>
          <w:ins w:id="64" w:author="Xiaomi" w:date="2024-04-07T21:38:00Z"/>
        </w:rPr>
      </w:pPr>
      <w:ins w:id="65" w:author="Xiaomi" w:date="2024-04-07T21:40:00Z">
        <w:r w:rsidRPr="00155F6D">
          <w:rPr>
            <w:rFonts w:hint="eastAsia"/>
          </w:rPr>
          <w:t>UE initiated</w:t>
        </w:r>
        <w:r>
          <w:rPr>
            <w:rFonts w:hint="eastAsia"/>
          </w:rPr>
          <w:t xml:space="preserve"> </w:t>
        </w:r>
      </w:ins>
      <w:proofErr w:type="spellStart"/>
      <w:ins w:id="66" w:author="Xiaomi" w:date="2024-04-07T21:41:00Z">
        <w:r>
          <w:t>s</w:t>
        </w:r>
      </w:ins>
      <w:ins w:id="67" w:author="Xiaomi" w:date="2024-04-07T21:40:00Z">
        <w:r>
          <w:t>idelink</w:t>
        </w:r>
        <w:proofErr w:type="spellEnd"/>
        <w:r>
          <w:t xml:space="preserve"> </w:t>
        </w:r>
      </w:ins>
      <w:ins w:id="68" w:author="Xiaomi" w:date="2024-04-07T21:41:00Z">
        <w:r>
          <w:t>p</w:t>
        </w:r>
      </w:ins>
      <w:ins w:id="69" w:author="Xiaomi" w:date="2024-04-07T21:40:00Z">
        <w:r>
          <w:rPr>
            <w:rFonts w:hint="eastAsia"/>
          </w:rPr>
          <w:t xml:space="preserve">ositioning </w:t>
        </w:r>
      </w:ins>
      <w:ins w:id="70" w:author="Xiaomi" w:date="2024-04-07T21:41:00Z">
        <w:r>
          <w:t>i</w:t>
        </w:r>
      </w:ins>
      <w:ins w:id="71" w:author="Xiaomi" w:date="2024-04-07T21:40:00Z">
        <w:r>
          <w:rPr>
            <w:rFonts w:hint="eastAsia"/>
          </w:rPr>
          <w:t xml:space="preserve">nformation </w:t>
        </w:r>
      </w:ins>
      <w:ins w:id="72" w:author="Xiaomi" w:date="2024-04-07T21:41:00Z">
        <w:r>
          <w:t>t</w:t>
        </w:r>
      </w:ins>
      <w:ins w:id="73" w:author="Xiaomi" w:date="2024-04-07T21:40:00Z">
        <w:r>
          <w:rPr>
            <w:rFonts w:hint="eastAsia"/>
          </w:rPr>
          <w:t>ransport</w:t>
        </w:r>
        <w:r w:rsidRPr="00196475">
          <w:t xml:space="preserve"> </w:t>
        </w:r>
        <w:r>
          <w:t xml:space="preserve">procedure to send SLPP message from </w:t>
        </w:r>
      </w:ins>
      <w:ins w:id="74" w:author="Xiaomi" w:date="2024-04-07T21:41:00Z">
        <w:r>
          <w:t>UE</w:t>
        </w:r>
      </w:ins>
      <w:ins w:id="75" w:author="Xiaomi" w:date="2024-04-07T21:40:00Z">
        <w:r>
          <w:t xml:space="preserve"> to </w:t>
        </w:r>
      </w:ins>
      <w:ins w:id="76" w:author="Xiaomi" w:date="2024-04-07T21:41:00Z">
        <w:r>
          <w:t xml:space="preserve">LMF </w:t>
        </w:r>
      </w:ins>
      <w:ins w:id="77" w:author="Xiaomi" w:date="2024-04-07T21:40:00Z">
        <w:r>
          <w:t>via AMF as defined in clause</w:t>
        </w:r>
        <w:r w:rsidRPr="006F106F">
          <w:t> </w:t>
        </w:r>
        <w:r>
          <w:t>5.</w:t>
        </w:r>
        <w:r w:rsidRPr="00A7451F">
          <w:t>2.</w:t>
        </w:r>
      </w:ins>
      <w:ins w:id="78" w:author="Xiaomi" w:date="2024-04-07T21:42:00Z">
        <w:r>
          <w:t>2</w:t>
        </w:r>
      </w:ins>
      <w:ins w:id="79" w:author="Xiaomi" w:date="2024-04-07T21:40:00Z">
        <w:r>
          <w:t>.</w:t>
        </w:r>
      </w:ins>
      <w:ins w:id="80" w:author="Xiaomi" w:date="2024-04-07T21:42:00Z">
        <w:r>
          <w:t>10</w:t>
        </w:r>
      </w:ins>
      <w:ins w:id="81" w:author="Xiaomi" w:date="2024-04-07T21:40:00Z">
        <w:r>
          <w:t xml:space="preserve"> of </w:t>
        </w:r>
        <w:r w:rsidRPr="007F357E">
          <w:t>3GPP</w:t>
        </w:r>
        <w:r>
          <w:t> TS 24.571 [xx]</w:t>
        </w:r>
        <w:r w:rsidRPr="006F106F">
          <w:t>;</w:t>
        </w:r>
      </w:ins>
      <w:ins w:id="82" w:author="Xiaomi" w:date="2024-04-07T21:42:00Z">
        <w:r w:rsidR="002A2B43" w:rsidRPr="006F106F">
          <w:t xml:space="preserve"> and</w:t>
        </w:r>
      </w:ins>
    </w:p>
    <w:p w14:paraId="5103A03A" w14:textId="4F3CBF78" w:rsidR="0030626B" w:rsidRDefault="002A2B43" w:rsidP="006F106F">
      <w:pPr>
        <w:pStyle w:val="B1"/>
        <w:numPr>
          <w:ilvl w:val="1"/>
          <w:numId w:val="5"/>
        </w:numPr>
        <w:rPr>
          <w:ins w:id="83" w:author="Xiaomi" w:date="2024-04-07T21:38:00Z"/>
        </w:rPr>
      </w:pPr>
      <w:ins w:id="84" w:author="Xiaomi" w:date="2024-04-07T21:42:00Z">
        <w:r>
          <w:t>UE initiated RSPP</w:t>
        </w:r>
        <w:r>
          <w:rPr>
            <w:rFonts w:hint="eastAsia"/>
          </w:rPr>
          <w:t xml:space="preserve"> </w:t>
        </w:r>
        <w:r>
          <w:t>supplementary i</w:t>
        </w:r>
        <w:r>
          <w:rPr>
            <w:rFonts w:hint="eastAsia"/>
          </w:rPr>
          <w:t xml:space="preserve">nformation </w:t>
        </w:r>
        <w:r>
          <w:t>t</w:t>
        </w:r>
        <w:r>
          <w:rPr>
            <w:rFonts w:hint="eastAsia"/>
          </w:rPr>
          <w:t>ransport</w:t>
        </w:r>
      </w:ins>
      <w:ins w:id="85" w:author="Xiaomi" w:date="2024-04-07T21:38:00Z">
        <w:r w:rsidR="0030626B">
          <w:t xml:space="preserve"> procedure to</w:t>
        </w:r>
      </w:ins>
      <w:ins w:id="86" w:author="Xiaomi" w:date="2024-04-07T21:42:00Z">
        <w:r w:rsidRPr="00115EB6">
          <w:t xml:space="preserve"> </w:t>
        </w:r>
        <w:r>
          <w:t>send RSPP</w:t>
        </w:r>
        <w:r>
          <w:rPr>
            <w:rFonts w:hint="eastAsia"/>
          </w:rPr>
          <w:t xml:space="preserve"> </w:t>
        </w:r>
        <w:r>
          <w:t>supplementary i</w:t>
        </w:r>
        <w:r>
          <w:rPr>
            <w:rFonts w:hint="eastAsia"/>
          </w:rPr>
          <w:t>nformation</w:t>
        </w:r>
        <w:r>
          <w:t xml:space="preserve"> from UE to LMF via AMF as defined in clause</w:t>
        </w:r>
        <w:r w:rsidRPr="006F106F">
          <w:t> </w:t>
        </w:r>
        <w:r>
          <w:t>5.</w:t>
        </w:r>
        <w:r w:rsidRPr="00A7451F">
          <w:t>2.</w:t>
        </w:r>
        <w:r>
          <w:t xml:space="preserve">2.11 of </w:t>
        </w:r>
        <w:r w:rsidRPr="007F357E">
          <w:t>3GPP</w:t>
        </w:r>
        <w:r>
          <w:t> TS 24.571 [xx].</w:t>
        </w:r>
      </w:ins>
    </w:p>
    <w:bookmarkEnd w:id="13"/>
    <w:p w14:paraId="2C84C112" w14:textId="50898A5D" w:rsidR="0058079F" w:rsidRPr="00D733B5" w:rsidRDefault="0058079F" w:rsidP="00FC3AB3">
      <w:pPr>
        <w:rPr>
          <w:lang w:eastAsia="zh-CN"/>
        </w:rPr>
      </w:pPr>
    </w:p>
    <w:bookmarkEnd w:id="6"/>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lastRenderedPageBreak/>
        <w:t>* * * End of Changes * * * *</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6FB64" w14:textId="77777777" w:rsidR="00742398" w:rsidRDefault="00742398">
      <w:r>
        <w:separator/>
      </w:r>
    </w:p>
  </w:endnote>
  <w:endnote w:type="continuationSeparator" w:id="0">
    <w:p w14:paraId="09D3F966" w14:textId="77777777" w:rsidR="00742398" w:rsidRDefault="00742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0990B" w14:textId="77777777" w:rsidR="00742398" w:rsidRDefault="00742398">
      <w:r>
        <w:separator/>
      </w:r>
    </w:p>
  </w:footnote>
  <w:footnote w:type="continuationSeparator" w:id="0">
    <w:p w14:paraId="75A5F595" w14:textId="77777777" w:rsidR="00742398" w:rsidRDefault="00742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8035E66"/>
    <w:multiLevelType w:val="hybridMultilevel"/>
    <w:tmpl w:val="0DCC8C32"/>
    <w:lvl w:ilvl="0" w:tplc="6756DE3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C2326F0"/>
    <w:multiLevelType w:val="hybridMultilevel"/>
    <w:tmpl w:val="C55615D0"/>
    <w:lvl w:ilvl="0" w:tplc="E25C79D4">
      <w:start w:val="3"/>
      <w:numFmt w:val="bullet"/>
      <w:lvlText w:val="-"/>
      <w:lvlJc w:val="left"/>
      <w:pPr>
        <w:ind w:left="360" w:hanging="360"/>
      </w:pPr>
      <w:rPr>
        <w:rFonts w:ascii="Arial" w:eastAsiaTheme="minorEastAsia" w:hAnsi="Arial" w:cs="Arial" w:hint="default"/>
      </w:rPr>
    </w:lvl>
    <w:lvl w:ilvl="1" w:tplc="6756DE3A">
      <w:start w:val="7"/>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5"/>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037EB"/>
    <w:rsid w:val="000112C8"/>
    <w:rsid w:val="00021E65"/>
    <w:rsid w:val="00022E4A"/>
    <w:rsid w:val="00045511"/>
    <w:rsid w:val="000555E1"/>
    <w:rsid w:val="0006460E"/>
    <w:rsid w:val="00065A8B"/>
    <w:rsid w:val="00065EC3"/>
    <w:rsid w:val="00076F82"/>
    <w:rsid w:val="000778A9"/>
    <w:rsid w:val="000815AC"/>
    <w:rsid w:val="00095C39"/>
    <w:rsid w:val="00096601"/>
    <w:rsid w:val="000A6394"/>
    <w:rsid w:val="000A6409"/>
    <w:rsid w:val="000B0938"/>
    <w:rsid w:val="000B0FB5"/>
    <w:rsid w:val="000B7FED"/>
    <w:rsid w:val="000C038A"/>
    <w:rsid w:val="000C2671"/>
    <w:rsid w:val="000C3C88"/>
    <w:rsid w:val="000C6598"/>
    <w:rsid w:val="000D44B3"/>
    <w:rsid w:val="000D7685"/>
    <w:rsid w:val="000E0E18"/>
    <w:rsid w:val="000E1EA6"/>
    <w:rsid w:val="000E35AA"/>
    <w:rsid w:val="000E3886"/>
    <w:rsid w:val="000E4A84"/>
    <w:rsid w:val="000F1208"/>
    <w:rsid w:val="000F1CE6"/>
    <w:rsid w:val="000F1D2A"/>
    <w:rsid w:val="000F2F0B"/>
    <w:rsid w:val="00101114"/>
    <w:rsid w:val="00112EFB"/>
    <w:rsid w:val="00113999"/>
    <w:rsid w:val="00115EB6"/>
    <w:rsid w:val="00120C68"/>
    <w:rsid w:val="001263EB"/>
    <w:rsid w:val="00133CD5"/>
    <w:rsid w:val="001368CC"/>
    <w:rsid w:val="00145D43"/>
    <w:rsid w:val="00151DEA"/>
    <w:rsid w:val="001566E0"/>
    <w:rsid w:val="00165E66"/>
    <w:rsid w:val="00185320"/>
    <w:rsid w:val="00192C46"/>
    <w:rsid w:val="001A08B3"/>
    <w:rsid w:val="001A347A"/>
    <w:rsid w:val="001A7B60"/>
    <w:rsid w:val="001B52F0"/>
    <w:rsid w:val="001B7A65"/>
    <w:rsid w:val="001C4690"/>
    <w:rsid w:val="001C6D65"/>
    <w:rsid w:val="001C79A1"/>
    <w:rsid w:val="001E1D55"/>
    <w:rsid w:val="001E2D1F"/>
    <w:rsid w:val="001E3887"/>
    <w:rsid w:val="001E41F3"/>
    <w:rsid w:val="001F3B99"/>
    <w:rsid w:val="001F4FF6"/>
    <w:rsid w:val="00207EAB"/>
    <w:rsid w:val="00215AF7"/>
    <w:rsid w:val="00221532"/>
    <w:rsid w:val="002215A2"/>
    <w:rsid w:val="002228F6"/>
    <w:rsid w:val="00227749"/>
    <w:rsid w:val="00230D07"/>
    <w:rsid w:val="00231084"/>
    <w:rsid w:val="0023391F"/>
    <w:rsid w:val="00235113"/>
    <w:rsid w:val="00247B93"/>
    <w:rsid w:val="00251CF5"/>
    <w:rsid w:val="00255FBB"/>
    <w:rsid w:val="0025720F"/>
    <w:rsid w:val="0026004D"/>
    <w:rsid w:val="00261D49"/>
    <w:rsid w:val="002640DD"/>
    <w:rsid w:val="00271AD1"/>
    <w:rsid w:val="00272B08"/>
    <w:rsid w:val="00275D12"/>
    <w:rsid w:val="0027679E"/>
    <w:rsid w:val="00276DF0"/>
    <w:rsid w:val="00284FEB"/>
    <w:rsid w:val="002860C4"/>
    <w:rsid w:val="0028769B"/>
    <w:rsid w:val="002933C6"/>
    <w:rsid w:val="00293594"/>
    <w:rsid w:val="00294F93"/>
    <w:rsid w:val="002A0485"/>
    <w:rsid w:val="002A2B43"/>
    <w:rsid w:val="002B4B57"/>
    <w:rsid w:val="002B5741"/>
    <w:rsid w:val="002C0164"/>
    <w:rsid w:val="002C1F5C"/>
    <w:rsid w:val="002D5FF4"/>
    <w:rsid w:val="002E472E"/>
    <w:rsid w:val="002E574F"/>
    <w:rsid w:val="002E7B5F"/>
    <w:rsid w:val="002F024B"/>
    <w:rsid w:val="002F1523"/>
    <w:rsid w:val="002F1621"/>
    <w:rsid w:val="002F1B3F"/>
    <w:rsid w:val="002F345B"/>
    <w:rsid w:val="0030125D"/>
    <w:rsid w:val="00301835"/>
    <w:rsid w:val="00301FC2"/>
    <w:rsid w:val="003047C8"/>
    <w:rsid w:val="00305409"/>
    <w:rsid w:val="00305F43"/>
    <w:rsid w:val="003061F4"/>
    <w:rsid w:val="0030626B"/>
    <w:rsid w:val="003109F6"/>
    <w:rsid w:val="003170E9"/>
    <w:rsid w:val="00317CA0"/>
    <w:rsid w:val="00326BE7"/>
    <w:rsid w:val="0033254F"/>
    <w:rsid w:val="00333792"/>
    <w:rsid w:val="00335314"/>
    <w:rsid w:val="00354C0E"/>
    <w:rsid w:val="00356A9F"/>
    <w:rsid w:val="00356E2E"/>
    <w:rsid w:val="003609EF"/>
    <w:rsid w:val="00361391"/>
    <w:rsid w:val="0036187C"/>
    <w:rsid w:val="0036231A"/>
    <w:rsid w:val="00374DD4"/>
    <w:rsid w:val="00384494"/>
    <w:rsid w:val="00391020"/>
    <w:rsid w:val="0039769A"/>
    <w:rsid w:val="003A71B5"/>
    <w:rsid w:val="003A7BAF"/>
    <w:rsid w:val="003B42A1"/>
    <w:rsid w:val="003B5DAF"/>
    <w:rsid w:val="003B726E"/>
    <w:rsid w:val="003D4037"/>
    <w:rsid w:val="003E0BEA"/>
    <w:rsid w:val="003E1A36"/>
    <w:rsid w:val="003F0695"/>
    <w:rsid w:val="003F0855"/>
    <w:rsid w:val="003F3DBC"/>
    <w:rsid w:val="003F600A"/>
    <w:rsid w:val="0040094B"/>
    <w:rsid w:val="00405136"/>
    <w:rsid w:val="00410371"/>
    <w:rsid w:val="00410E20"/>
    <w:rsid w:val="0041741D"/>
    <w:rsid w:val="004175CE"/>
    <w:rsid w:val="00423D00"/>
    <w:rsid w:val="004242F1"/>
    <w:rsid w:val="0042640D"/>
    <w:rsid w:val="004346C5"/>
    <w:rsid w:val="00434EF0"/>
    <w:rsid w:val="00435053"/>
    <w:rsid w:val="00436002"/>
    <w:rsid w:val="00453F3E"/>
    <w:rsid w:val="004602A0"/>
    <w:rsid w:val="00464E87"/>
    <w:rsid w:val="00470AE4"/>
    <w:rsid w:val="00484692"/>
    <w:rsid w:val="00487528"/>
    <w:rsid w:val="0049250E"/>
    <w:rsid w:val="004928B2"/>
    <w:rsid w:val="004A0ABA"/>
    <w:rsid w:val="004A2F62"/>
    <w:rsid w:val="004B2ACF"/>
    <w:rsid w:val="004B75B7"/>
    <w:rsid w:val="004C3E43"/>
    <w:rsid w:val="004D6F49"/>
    <w:rsid w:val="004E3011"/>
    <w:rsid w:val="004E37BA"/>
    <w:rsid w:val="004F325A"/>
    <w:rsid w:val="00506925"/>
    <w:rsid w:val="00510009"/>
    <w:rsid w:val="005141D9"/>
    <w:rsid w:val="0051580D"/>
    <w:rsid w:val="00516553"/>
    <w:rsid w:val="00520CA3"/>
    <w:rsid w:val="00524366"/>
    <w:rsid w:val="00531403"/>
    <w:rsid w:val="00531A1A"/>
    <w:rsid w:val="00534C1B"/>
    <w:rsid w:val="00545C6F"/>
    <w:rsid w:val="00546D49"/>
    <w:rsid w:val="00547111"/>
    <w:rsid w:val="005479FA"/>
    <w:rsid w:val="00562074"/>
    <w:rsid w:val="00564C27"/>
    <w:rsid w:val="005726FD"/>
    <w:rsid w:val="00572A80"/>
    <w:rsid w:val="005757CA"/>
    <w:rsid w:val="0058079F"/>
    <w:rsid w:val="00584B3F"/>
    <w:rsid w:val="005861C0"/>
    <w:rsid w:val="005916BB"/>
    <w:rsid w:val="00591796"/>
    <w:rsid w:val="00592D74"/>
    <w:rsid w:val="005B1460"/>
    <w:rsid w:val="005B3024"/>
    <w:rsid w:val="005C34D8"/>
    <w:rsid w:val="005D2A44"/>
    <w:rsid w:val="005D4877"/>
    <w:rsid w:val="005E2C44"/>
    <w:rsid w:val="005E5BCD"/>
    <w:rsid w:val="005F6AFD"/>
    <w:rsid w:val="006009F7"/>
    <w:rsid w:val="00605BA1"/>
    <w:rsid w:val="0061349B"/>
    <w:rsid w:val="00615CFA"/>
    <w:rsid w:val="00620357"/>
    <w:rsid w:val="00621188"/>
    <w:rsid w:val="00624837"/>
    <w:rsid w:val="006257ED"/>
    <w:rsid w:val="006264BD"/>
    <w:rsid w:val="00632105"/>
    <w:rsid w:val="006404D5"/>
    <w:rsid w:val="00646BF2"/>
    <w:rsid w:val="0065147E"/>
    <w:rsid w:val="00653DE4"/>
    <w:rsid w:val="00655EF3"/>
    <w:rsid w:val="00664E30"/>
    <w:rsid w:val="00665C47"/>
    <w:rsid w:val="006670FA"/>
    <w:rsid w:val="00673439"/>
    <w:rsid w:val="00681B96"/>
    <w:rsid w:val="006874A6"/>
    <w:rsid w:val="00691EEF"/>
    <w:rsid w:val="00695808"/>
    <w:rsid w:val="006A2418"/>
    <w:rsid w:val="006A419D"/>
    <w:rsid w:val="006B32F1"/>
    <w:rsid w:val="006B46FB"/>
    <w:rsid w:val="006B5237"/>
    <w:rsid w:val="006C2F1D"/>
    <w:rsid w:val="006C48F2"/>
    <w:rsid w:val="006D2962"/>
    <w:rsid w:val="006D30A4"/>
    <w:rsid w:val="006D544B"/>
    <w:rsid w:val="006E21FB"/>
    <w:rsid w:val="006E6235"/>
    <w:rsid w:val="006F106F"/>
    <w:rsid w:val="006F162A"/>
    <w:rsid w:val="006F1666"/>
    <w:rsid w:val="006F1B01"/>
    <w:rsid w:val="006F3527"/>
    <w:rsid w:val="006F7EDC"/>
    <w:rsid w:val="00706BDC"/>
    <w:rsid w:val="00711485"/>
    <w:rsid w:val="0072048A"/>
    <w:rsid w:val="0072280D"/>
    <w:rsid w:val="00724A64"/>
    <w:rsid w:val="00734A3B"/>
    <w:rsid w:val="00742398"/>
    <w:rsid w:val="00742BF0"/>
    <w:rsid w:val="00745A06"/>
    <w:rsid w:val="00752B1E"/>
    <w:rsid w:val="00761DF9"/>
    <w:rsid w:val="00777634"/>
    <w:rsid w:val="007855EE"/>
    <w:rsid w:val="00792342"/>
    <w:rsid w:val="007977A8"/>
    <w:rsid w:val="007A1D1D"/>
    <w:rsid w:val="007A2DD6"/>
    <w:rsid w:val="007B512A"/>
    <w:rsid w:val="007C2097"/>
    <w:rsid w:val="007D1DF3"/>
    <w:rsid w:val="007D586F"/>
    <w:rsid w:val="007D6A07"/>
    <w:rsid w:val="007D6A43"/>
    <w:rsid w:val="007F0437"/>
    <w:rsid w:val="007F5C28"/>
    <w:rsid w:val="007F6195"/>
    <w:rsid w:val="007F7259"/>
    <w:rsid w:val="007F7D58"/>
    <w:rsid w:val="008040A8"/>
    <w:rsid w:val="008104F3"/>
    <w:rsid w:val="0081586A"/>
    <w:rsid w:val="0081697A"/>
    <w:rsid w:val="00822637"/>
    <w:rsid w:val="0082445A"/>
    <w:rsid w:val="008279FA"/>
    <w:rsid w:val="008313BF"/>
    <w:rsid w:val="00846608"/>
    <w:rsid w:val="00854BFA"/>
    <w:rsid w:val="008579B5"/>
    <w:rsid w:val="008626E7"/>
    <w:rsid w:val="008644A1"/>
    <w:rsid w:val="00870EE7"/>
    <w:rsid w:val="008717DA"/>
    <w:rsid w:val="00872C83"/>
    <w:rsid w:val="00874CAC"/>
    <w:rsid w:val="0088275A"/>
    <w:rsid w:val="008863B9"/>
    <w:rsid w:val="008930B3"/>
    <w:rsid w:val="008A45A6"/>
    <w:rsid w:val="008B0698"/>
    <w:rsid w:val="008B338C"/>
    <w:rsid w:val="008B6A03"/>
    <w:rsid w:val="008C04F4"/>
    <w:rsid w:val="008C12D4"/>
    <w:rsid w:val="008C21B0"/>
    <w:rsid w:val="008C2A65"/>
    <w:rsid w:val="008D3491"/>
    <w:rsid w:val="008D3CCC"/>
    <w:rsid w:val="008D7449"/>
    <w:rsid w:val="008E46C7"/>
    <w:rsid w:val="008E513B"/>
    <w:rsid w:val="008F3388"/>
    <w:rsid w:val="008F349B"/>
    <w:rsid w:val="008F3789"/>
    <w:rsid w:val="008F686C"/>
    <w:rsid w:val="008F79AC"/>
    <w:rsid w:val="00905437"/>
    <w:rsid w:val="00907AA6"/>
    <w:rsid w:val="00910C8B"/>
    <w:rsid w:val="00910D5A"/>
    <w:rsid w:val="009122BA"/>
    <w:rsid w:val="009148DE"/>
    <w:rsid w:val="00915634"/>
    <w:rsid w:val="00921E31"/>
    <w:rsid w:val="00921F64"/>
    <w:rsid w:val="00924F11"/>
    <w:rsid w:val="009270AA"/>
    <w:rsid w:val="00927623"/>
    <w:rsid w:val="00931302"/>
    <w:rsid w:val="00941E30"/>
    <w:rsid w:val="00953641"/>
    <w:rsid w:val="009536BA"/>
    <w:rsid w:val="009620D6"/>
    <w:rsid w:val="00964AD5"/>
    <w:rsid w:val="009777D9"/>
    <w:rsid w:val="009827A1"/>
    <w:rsid w:val="00991B88"/>
    <w:rsid w:val="009A5753"/>
    <w:rsid w:val="009A579D"/>
    <w:rsid w:val="009A6C47"/>
    <w:rsid w:val="009C646C"/>
    <w:rsid w:val="009D1D3A"/>
    <w:rsid w:val="009E1042"/>
    <w:rsid w:val="009E3297"/>
    <w:rsid w:val="009F2A68"/>
    <w:rsid w:val="009F64D0"/>
    <w:rsid w:val="009F734F"/>
    <w:rsid w:val="00A003A5"/>
    <w:rsid w:val="00A13CCD"/>
    <w:rsid w:val="00A246B6"/>
    <w:rsid w:val="00A3219D"/>
    <w:rsid w:val="00A42BDD"/>
    <w:rsid w:val="00A44D3F"/>
    <w:rsid w:val="00A47E70"/>
    <w:rsid w:val="00A50CF0"/>
    <w:rsid w:val="00A50FBB"/>
    <w:rsid w:val="00A62C38"/>
    <w:rsid w:val="00A64775"/>
    <w:rsid w:val="00A70829"/>
    <w:rsid w:val="00A70866"/>
    <w:rsid w:val="00A73DF6"/>
    <w:rsid w:val="00A7671C"/>
    <w:rsid w:val="00A777F6"/>
    <w:rsid w:val="00A80F6E"/>
    <w:rsid w:val="00A8333F"/>
    <w:rsid w:val="00A94570"/>
    <w:rsid w:val="00A95904"/>
    <w:rsid w:val="00AA2CBC"/>
    <w:rsid w:val="00AB4A6C"/>
    <w:rsid w:val="00AB4CEE"/>
    <w:rsid w:val="00AB5517"/>
    <w:rsid w:val="00AC5820"/>
    <w:rsid w:val="00AD0090"/>
    <w:rsid w:val="00AD1062"/>
    <w:rsid w:val="00AD1CD8"/>
    <w:rsid w:val="00B018FD"/>
    <w:rsid w:val="00B04832"/>
    <w:rsid w:val="00B0613E"/>
    <w:rsid w:val="00B06616"/>
    <w:rsid w:val="00B12AB3"/>
    <w:rsid w:val="00B14E0E"/>
    <w:rsid w:val="00B23B64"/>
    <w:rsid w:val="00B23CAB"/>
    <w:rsid w:val="00B23F4B"/>
    <w:rsid w:val="00B258BB"/>
    <w:rsid w:val="00B4339C"/>
    <w:rsid w:val="00B67B97"/>
    <w:rsid w:val="00B73778"/>
    <w:rsid w:val="00B76C89"/>
    <w:rsid w:val="00B87C37"/>
    <w:rsid w:val="00B94A6B"/>
    <w:rsid w:val="00B968C8"/>
    <w:rsid w:val="00BA3EC5"/>
    <w:rsid w:val="00BA51D9"/>
    <w:rsid w:val="00BB5DFC"/>
    <w:rsid w:val="00BB67B7"/>
    <w:rsid w:val="00BC4193"/>
    <w:rsid w:val="00BD24FC"/>
    <w:rsid w:val="00BD279D"/>
    <w:rsid w:val="00BD6BB8"/>
    <w:rsid w:val="00BD7357"/>
    <w:rsid w:val="00BE0103"/>
    <w:rsid w:val="00BF1268"/>
    <w:rsid w:val="00BF16EC"/>
    <w:rsid w:val="00BF268E"/>
    <w:rsid w:val="00C13D62"/>
    <w:rsid w:val="00C14C10"/>
    <w:rsid w:val="00C14C83"/>
    <w:rsid w:val="00C2430A"/>
    <w:rsid w:val="00C3054E"/>
    <w:rsid w:val="00C32592"/>
    <w:rsid w:val="00C3433B"/>
    <w:rsid w:val="00C34DA8"/>
    <w:rsid w:val="00C429F8"/>
    <w:rsid w:val="00C54E08"/>
    <w:rsid w:val="00C66BA2"/>
    <w:rsid w:val="00C72AB5"/>
    <w:rsid w:val="00C72CD0"/>
    <w:rsid w:val="00C73F69"/>
    <w:rsid w:val="00C80B3D"/>
    <w:rsid w:val="00C824E4"/>
    <w:rsid w:val="00C870F6"/>
    <w:rsid w:val="00C9191E"/>
    <w:rsid w:val="00C94241"/>
    <w:rsid w:val="00C95985"/>
    <w:rsid w:val="00CB2B04"/>
    <w:rsid w:val="00CB68E6"/>
    <w:rsid w:val="00CB76AF"/>
    <w:rsid w:val="00CC023D"/>
    <w:rsid w:val="00CC17F5"/>
    <w:rsid w:val="00CC5026"/>
    <w:rsid w:val="00CC5992"/>
    <w:rsid w:val="00CC6005"/>
    <w:rsid w:val="00CC68D0"/>
    <w:rsid w:val="00CD4CAE"/>
    <w:rsid w:val="00CD4F72"/>
    <w:rsid w:val="00CE1792"/>
    <w:rsid w:val="00CE6BBB"/>
    <w:rsid w:val="00CF1A5F"/>
    <w:rsid w:val="00CF3E0C"/>
    <w:rsid w:val="00D03F9A"/>
    <w:rsid w:val="00D04ACD"/>
    <w:rsid w:val="00D06D51"/>
    <w:rsid w:val="00D16A26"/>
    <w:rsid w:val="00D20825"/>
    <w:rsid w:val="00D24991"/>
    <w:rsid w:val="00D27092"/>
    <w:rsid w:val="00D2795A"/>
    <w:rsid w:val="00D450D0"/>
    <w:rsid w:val="00D46E61"/>
    <w:rsid w:val="00D50255"/>
    <w:rsid w:val="00D503C1"/>
    <w:rsid w:val="00D547E7"/>
    <w:rsid w:val="00D569E6"/>
    <w:rsid w:val="00D602D6"/>
    <w:rsid w:val="00D61A90"/>
    <w:rsid w:val="00D66520"/>
    <w:rsid w:val="00D6698B"/>
    <w:rsid w:val="00D733B5"/>
    <w:rsid w:val="00D7670D"/>
    <w:rsid w:val="00D7782D"/>
    <w:rsid w:val="00D80124"/>
    <w:rsid w:val="00D81BE4"/>
    <w:rsid w:val="00D820A8"/>
    <w:rsid w:val="00D8343F"/>
    <w:rsid w:val="00D84AE9"/>
    <w:rsid w:val="00D84D0A"/>
    <w:rsid w:val="00D84D80"/>
    <w:rsid w:val="00D86728"/>
    <w:rsid w:val="00DA659B"/>
    <w:rsid w:val="00DB706D"/>
    <w:rsid w:val="00DD35BB"/>
    <w:rsid w:val="00DE0B8B"/>
    <w:rsid w:val="00DE34CF"/>
    <w:rsid w:val="00DF0FC5"/>
    <w:rsid w:val="00DF4DB7"/>
    <w:rsid w:val="00E02D42"/>
    <w:rsid w:val="00E056FA"/>
    <w:rsid w:val="00E066C6"/>
    <w:rsid w:val="00E13F3D"/>
    <w:rsid w:val="00E2080B"/>
    <w:rsid w:val="00E32993"/>
    <w:rsid w:val="00E34898"/>
    <w:rsid w:val="00E35D6B"/>
    <w:rsid w:val="00E46FB0"/>
    <w:rsid w:val="00E5143E"/>
    <w:rsid w:val="00E570C6"/>
    <w:rsid w:val="00E60BED"/>
    <w:rsid w:val="00E65BA1"/>
    <w:rsid w:val="00E67CFC"/>
    <w:rsid w:val="00E8705C"/>
    <w:rsid w:val="00E87C0B"/>
    <w:rsid w:val="00E87DDE"/>
    <w:rsid w:val="00EA11BF"/>
    <w:rsid w:val="00EA15FB"/>
    <w:rsid w:val="00EB09B7"/>
    <w:rsid w:val="00EB57FC"/>
    <w:rsid w:val="00ED1FDB"/>
    <w:rsid w:val="00ED3368"/>
    <w:rsid w:val="00EE1E8A"/>
    <w:rsid w:val="00EE5A97"/>
    <w:rsid w:val="00EE7897"/>
    <w:rsid w:val="00EE7D7C"/>
    <w:rsid w:val="00EF1A77"/>
    <w:rsid w:val="00EF1B01"/>
    <w:rsid w:val="00EF288B"/>
    <w:rsid w:val="00EF7653"/>
    <w:rsid w:val="00F06CFD"/>
    <w:rsid w:val="00F16E85"/>
    <w:rsid w:val="00F212EF"/>
    <w:rsid w:val="00F2171C"/>
    <w:rsid w:val="00F217E2"/>
    <w:rsid w:val="00F25D98"/>
    <w:rsid w:val="00F26946"/>
    <w:rsid w:val="00F26EEC"/>
    <w:rsid w:val="00F300FB"/>
    <w:rsid w:val="00F30A78"/>
    <w:rsid w:val="00F31A5C"/>
    <w:rsid w:val="00F37C89"/>
    <w:rsid w:val="00F43417"/>
    <w:rsid w:val="00F51463"/>
    <w:rsid w:val="00F543A4"/>
    <w:rsid w:val="00F5563C"/>
    <w:rsid w:val="00F60FF1"/>
    <w:rsid w:val="00F61657"/>
    <w:rsid w:val="00F63CB0"/>
    <w:rsid w:val="00F65F1A"/>
    <w:rsid w:val="00F67C4A"/>
    <w:rsid w:val="00F718F2"/>
    <w:rsid w:val="00F72859"/>
    <w:rsid w:val="00F72EDC"/>
    <w:rsid w:val="00F80431"/>
    <w:rsid w:val="00F80919"/>
    <w:rsid w:val="00F82146"/>
    <w:rsid w:val="00F8219E"/>
    <w:rsid w:val="00F82753"/>
    <w:rsid w:val="00F82BF6"/>
    <w:rsid w:val="00F84CB4"/>
    <w:rsid w:val="00F8600C"/>
    <w:rsid w:val="00F918C0"/>
    <w:rsid w:val="00F9703A"/>
    <w:rsid w:val="00FA6912"/>
    <w:rsid w:val="00FB0E83"/>
    <w:rsid w:val="00FB6386"/>
    <w:rsid w:val="00FC3AB3"/>
    <w:rsid w:val="00FD640F"/>
    <w:rsid w:val="00FE2E7D"/>
    <w:rsid w:val="00FE5165"/>
    <w:rsid w:val="00FF07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qFormat/>
    <w:locked/>
    <w:rsid w:val="00F26EEC"/>
    <w:rPr>
      <w:rFonts w:ascii="Courier New" w:hAnsi="Courier New"/>
      <w:noProof/>
      <w:sz w:val="16"/>
      <w:lang w:val="en-GB" w:eastAsia="en-US"/>
    </w:rPr>
  </w:style>
  <w:style w:type="character" w:customStyle="1" w:styleId="EXChar">
    <w:name w:val="EX Char"/>
    <w:link w:val="EX"/>
    <w:qFormat/>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qFormat/>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3"/>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4"/>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andards.iso.org/iso/ts/17419/TS17419%20Assigned%20Numbers/TS17419_ITS-AID_AssignedNumbers.pdf"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TotalTime>
  <Pages>4</Pages>
  <Words>1069</Words>
  <Characters>6094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Xiaomi-r1</cp:lastModifiedBy>
  <cp:revision>122</cp:revision>
  <cp:lastPrinted>1900-01-01T00:00:00Z</cp:lastPrinted>
  <dcterms:created xsi:type="dcterms:W3CDTF">2024-04-02T15:09:00Z</dcterms:created>
  <dcterms:modified xsi:type="dcterms:W3CDTF">2024-04-17T08:47:00Z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ies>
</file>